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DB4F" w14:textId="64A22C5E" w:rsidR="00D47ECE" w:rsidRPr="00501A08" w:rsidRDefault="00D47ECE" w:rsidP="00F40B7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787D70">
        <w:rPr>
          <w:rFonts w:ascii="Arial" w:eastAsia="Times New Roman" w:hAnsi="Arial"/>
          <w:b/>
          <w:noProof/>
          <w:sz w:val="24"/>
        </w:rPr>
        <w:t>6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787D70">
        <w:rPr>
          <w:rFonts w:ascii="Arial" w:eastAsia="Times New Roman" w:hAnsi="Arial"/>
          <w:b/>
          <w:i/>
          <w:noProof/>
          <w:sz w:val="28"/>
        </w:rPr>
        <w:t>4</w:t>
      </w:r>
      <w:r w:rsidR="00C409A8">
        <w:rPr>
          <w:rFonts w:ascii="Arial" w:eastAsiaTheme="minorEastAsia" w:hAnsi="Arial" w:hint="eastAsia"/>
          <w:b/>
          <w:i/>
          <w:noProof/>
          <w:sz w:val="28"/>
          <w:lang w:eastAsia="zh-CN"/>
        </w:rPr>
        <w:t>246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06AC27DD" w14:textId="0A2F9779" w:rsidR="00D47ECE" w:rsidRPr="00D53323" w:rsidRDefault="00787D70" w:rsidP="00D47ECE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787D70">
        <w:rPr>
          <w:b/>
          <w:noProof/>
          <w:sz w:val="24"/>
        </w:rPr>
        <w:t>Maastricht, Netherlands</w:t>
      </w:r>
      <w:r w:rsidR="00DF12A4" w:rsidRPr="00DF12A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DF12A4" w:rsidRPr="00DF12A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DF12A4" w:rsidRPr="00DF12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47ECE">
        <w:rPr>
          <w:b/>
          <w:noProof/>
          <w:sz w:val="24"/>
        </w:rPr>
        <w:t>, 2024</w:t>
      </w:r>
      <w:r w:rsidR="00D47ECE">
        <w:rPr>
          <w:b/>
          <w:noProof/>
          <w:sz w:val="24"/>
        </w:rPr>
        <w:tab/>
      </w:r>
      <w:r w:rsidR="00D47ECE">
        <w:rPr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>
        <w:rPr>
          <w:rFonts w:eastAsia="Times New Roman"/>
          <w:b/>
          <w:noProof/>
          <w:sz w:val="24"/>
        </w:rPr>
        <w:tab/>
      </w:r>
      <w:r w:rsidR="00D47ECE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D47ECE">
        <w:rPr>
          <w:rFonts w:eastAsia="Times New Roman"/>
          <w:b/>
          <w:noProof/>
          <w:sz w:val="22"/>
          <w:szCs w:val="22"/>
        </w:rPr>
        <w:t>4xxxx</w:t>
      </w:r>
      <w:r w:rsidR="00D47ECE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46A8DD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9C0815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E1887F" w:rsidR="0066336B" w:rsidRDefault="009C08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409A8">
              <w:rPr>
                <w:rFonts w:hint="eastAsia"/>
                <w:b/>
                <w:noProof/>
                <w:sz w:val="28"/>
                <w:lang w:eastAsia="zh-CN"/>
              </w:rPr>
              <w:t>200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2CD3E8" w:rsidR="0066336B" w:rsidRDefault="00D47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9CFB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87D7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D6550A6" w:rsidR="0066336B" w:rsidRDefault="009C081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common EAS relocation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CF72EA" w:rsidR="0066336B" w:rsidRDefault="0078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  <w:r w:rsidR="009C0815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7D2F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9E396D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E396D">
              <w:rPr>
                <w:noProof/>
              </w:rPr>
              <w:t>0</w:t>
            </w:r>
            <w:r w:rsidR="00787D70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2964892" w:rsidR="0066336B" w:rsidRDefault="009C08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A08EBD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C0815">
              <w:rPr>
                <w:noProof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4DF88D8" w:rsidR="00AA702C" w:rsidRPr="008272E6" w:rsidRDefault="00BC1F1F" w:rsidP="00C75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D37576">
              <w:rPr>
                <w:noProof/>
              </w:rPr>
              <w:t>TS 23.558 clause 8.8.2.4 and clause 8.8.4.19, the list of UE IDs of an Application Group was added i</w:t>
            </w:r>
            <w:r w:rsidR="00D37576" w:rsidRPr="00D37576">
              <w:rPr>
                <w:noProof/>
              </w:rPr>
              <w:t>n the case of S-EAS overload or maintenance, the EAS includes a list of UEs in the ACR status update message for which ACT is successful</w:t>
            </w:r>
            <w:r w:rsidR="00D37576">
              <w:rPr>
                <w:noProof/>
              </w:rPr>
              <w:t>, hence the related supporting needs to be added in this specification</w:t>
            </w:r>
            <w:r w:rsidR="00AA702C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09A3518" w:rsidR="000F688B" w:rsidRDefault="00D37576" w:rsidP="005C20E9">
            <w:pPr>
              <w:pStyle w:val="CRCoverPage"/>
              <w:spacing w:after="0"/>
              <w:ind w:left="100"/>
            </w:pPr>
            <w:r>
              <w:t xml:space="preserve">Adding list of UE IDs in an Application Group in the </w:t>
            </w:r>
            <w:r w:rsidRPr="00D37576">
              <w:t>ACR status update request</w:t>
            </w:r>
            <w:r>
              <w:t xml:space="preserve"> with new feature</w:t>
            </w:r>
            <w:r w:rsidR="00AA702C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FDC226" w:rsidR="0066336B" w:rsidRDefault="00D3757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aligned with stage 2 requirement, not supporting common EAS relocation in the Eees_ACRStatusUpdate API</w:t>
            </w:r>
            <w:r w:rsidR="00787D70" w:rsidRPr="00787D7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6D6783A" w:rsidR="0066336B" w:rsidRDefault="005F7CB6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8.9.6.1, </w:t>
            </w:r>
            <w:r w:rsidR="00D37576">
              <w:rPr>
                <w:noProof/>
              </w:rPr>
              <w:t xml:space="preserve">8.9.6.2.4, </w:t>
            </w:r>
            <w:r>
              <w:rPr>
                <w:noProof/>
              </w:rPr>
              <w:t xml:space="preserve">8.9.6.2.5(new), </w:t>
            </w:r>
            <w:r w:rsidR="00D37576">
              <w:rPr>
                <w:noProof/>
              </w:rPr>
              <w:t>8.9.8, A.10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4F9D7F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B58491E" w:rsidR="0066336B" w:rsidRDefault="00C75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E6E7D3" w:rsidR="0066336B" w:rsidRDefault="00C75214">
            <w:pPr>
              <w:pStyle w:val="CRCoverPage"/>
              <w:spacing w:after="0"/>
              <w:ind w:left="99"/>
              <w:rPr>
                <w:noProof/>
              </w:rPr>
            </w:pPr>
            <w:r w:rsidRPr="00C75214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214BC6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D37576">
              <w:rPr>
                <w:noProof/>
              </w:rPr>
              <w:t>introduces backwards compatible feature in the OpenAPI file of Eees_ACRStatusUpdate API</w:t>
            </w:r>
            <w:r w:rsidR="00787D7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E35CE5" w14:textId="77777777" w:rsidR="00BC1F1F" w:rsidRDefault="00BC1F1F" w:rsidP="00BC1F1F">
      <w:pPr>
        <w:pStyle w:val="Heading4"/>
      </w:pPr>
      <w:bookmarkStart w:id="1" w:name="_Toc97042672"/>
      <w:bookmarkStart w:id="2" w:name="_Toc97045816"/>
      <w:bookmarkStart w:id="3" w:name="_Toc97155561"/>
      <w:bookmarkStart w:id="4" w:name="_Toc101521687"/>
      <w:bookmarkStart w:id="5" w:name="_Toc138761968"/>
      <w:bookmarkStart w:id="6" w:name="_Toc145708183"/>
      <w:bookmarkStart w:id="7" w:name="_Toc160570688"/>
      <w:bookmarkStart w:id="8" w:name="_Toc162008284"/>
      <w:bookmarkStart w:id="9" w:name="_Toc168390036"/>
      <w:bookmarkStart w:id="10" w:name="_Toc101521692"/>
      <w:bookmarkStart w:id="11" w:name="_Toc138761973"/>
      <w:bookmarkStart w:id="12" w:name="_Toc145708188"/>
      <w:bookmarkStart w:id="13" w:name="_Toc160570693"/>
      <w:bookmarkStart w:id="14" w:name="_Toc162008289"/>
      <w:bookmarkStart w:id="15" w:name="_Toc168390041"/>
      <w:r>
        <w:t>8.9.6.1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F6F7AA2" w14:textId="77777777" w:rsidR="00BC1F1F" w:rsidRDefault="00BC1F1F" w:rsidP="00BC1F1F">
      <w:r>
        <w:t>This clause specifies the application data model supported by the API.</w:t>
      </w:r>
    </w:p>
    <w:p w14:paraId="02C07099" w14:textId="77777777" w:rsidR="00BC1F1F" w:rsidRDefault="00BC1F1F" w:rsidP="00BC1F1F">
      <w:r>
        <w:t xml:space="preserve">Table 8.9.6.1-1 specifies the data types defined for the </w:t>
      </w:r>
      <w:proofErr w:type="spellStart"/>
      <w:r w:rsidRPr="00310802">
        <w:t>Eees_ACRStatusUpdate</w:t>
      </w:r>
      <w:proofErr w:type="spellEnd"/>
      <w:r>
        <w:t xml:space="preserve"> API.</w:t>
      </w:r>
    </w:p>
    <w:p w14:paraId="2BAC4598" w14:textId="77777777" w:rsidR="00BC1F1F" w:rsidRDefault="00BC1F1F" w:rsidP="00BC1F1F">
      <w:pPr>
        <w:pStyle w:val="TH"/>
      </w:pPr>
      <w:r>
        <w:t xml:space="preserve">Table 8.9.6.1-1: </w:t>
      </w:r>
      <w:proofErr w:type="spellStart"/>
      <w:r w:rsidRPr="00310802">
        <w:t>Eees_ACRStatusUpdate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BC1F1F" w14:paraId="6E023574" w14:textId="77777777" w:rsidTr="00F67C90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0AF6B1EA" w14:textId="77777777" w:rsidR="00BC1F1F" w:rsidRDefault="00BC1F1F" w:rsidP="00F67C90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35141262" w14:textId="77777777" w:rsidR="00BC1F1F" w:rsidRDefault="00BC1F1F" w:rsidP="00F67C90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5E12122A" w14:textId="77777777" w:rsidR="00BC1F1F" w:rsidRDefault="00BC1F1F" w:rsidP="00F67C90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shd w:val="clear" w:color="auto" w:fill="C0C0C0"/>
            <w:vAlign w:val="center"/>
          </w:tcPr>
          <w:p w14:paraId="764FC9EB" w14:textId="77777777" w:rsidR="00BC1F1F" w:rsidRDefault="00BC1F1F" w:rsidP="00F67C90">
            <w:pPr>
              <w:pStyle w:val="TAH"/>
            </w:pPr>
            <w:r>
              <w:t>Applicability</w:t>
            </w:r>
          </w:p>
        </w:tc>
      </w:tr>
      <w:tr w:rsidR="00BC1F1F" w14:paraId="7E2D84A5" w14:textId="77777777" w:rsidTr="00F67C90">
        <w:trPr>
          <w:jc w:val="center"/>
        </w:trPr>
        <w:tc>
          <w:tcPr>
            <w:tcW w:w="2448" w:type="dxa"/>
            <w:vAlign w:val="center"/>
          </w:tcPr>
          <w:p w14:paraId="65C9915C" w14:textId="77777777" w:rsidR="00BC1F1F" w:rsidRDefault="00BC1F1F" w:rsidP="00F67C90">
            <w:pPr>
              <w:pStyle w:val="TAL"/>
            </w:pPr>
            <w:proofErr w:type="spellStart"/>
            <w:r>
              <w:t>ACRUpdateData</w:t>
            </w:r>
            <w:proofErr w:type="spellEnd"/>
          </w:p>
        </w:tc>
        <w:tc>
          <w:tcPr>
            <w:tcW w:w="1438" w:type="dxa"/>
            <w:vAlign w:val="center"/>
          </w:tcPr>
          <w:p w14:paraId="00DA57C2" w14:textId="77777777" w:rsidR="00BC1F1F" w:rsidRDefault="00BC1F1F" w:rsidP="00F67C90">
            <w:pPr>
              <w:pStyle w:val="TAC"/>
            </w:pPr>
            <w:r>
              <w:t>8.9.6.2.2</w:t>
            </w:r>
          </w:p>
        </w:tc>
        <w:tc>
          <w:tcPr>
            <w:tcW w:w="3419" w:type="dxa"/>
            <w:vAlign w:val="center"/>
          </w:tcPr>
          <w:p w14:paraId="53655F14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t xml:space="preserve">update the information related to ACR (e.g. </w:t>
            </w:r>
            <w:r w:rsidRPr="00FB67FC">
              <w:t xml:space="preserve">indicate </w:t>
            </w:r>
            <w:r>
              <w:t xml:space="preserve">the status of ACT, </w:t>
            </w:r>
            <w:r w:rsidRPr="00DE57F6">
              <w:t>update the notification target address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vAlign w:val="center"/>
          </w:tcPr>
          <w:p w14:paraId="72FD658B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02AFAE9B" w14:textId="77777777" w:rsidTr="00F67C90">
        <w:trPr>
          <w:jc w:val="center"/>
        </w:trPr>
        <w:tc>
          <w:tcPr>
            <w:tcW w:w="2448" w:type="dxa"/>
            <w:vAlign w:val="center"/>
          </w:tcPr>
          <w:p w14:paraId="3346B796" w14:textId="77777777" w:rsidR="00BC1F1F" w:rsidRDefault="00BC1F1F" w:rsidP="00F67C90">
            <w:pPr>
              <w:pStyle w:val="TAL"/>
            </w:pPr>
            <w:proofErr w:type="spellStart"/>
            <w:r>
              <w:t>ACRDataStatus</w:t>
            </w:r>
            <w:proofErr w:type="spellEnd"/>
          </w:p>
        </w:tc>
        <w:tc>
          <w:tcPr>
            <w:tcW w:w="1438" w:type="dxa"/>
            <w:vAlign w:val="center"/>
          </w:tcPr>
          <w:p w14:paraId="3AFDC2E5" w14:textId="77777777" w:rsidR="00BC1F1F" w:rsidRDefault="00BC1F1F" w:rsidP="00F67C90">
            <w:pPr>
              <w:pStyle w:val="TAC"/>
            </w:pPr>
            <w:r>
              <w:t>8.9.6.2.3</w:t>
            </w:r>
          </w:p>
        </w:tc>
        <w:tc>
          <w:tcPr>
            <w:tcW w:w="3419" w:type="dxa"/>
            <w:vAlign w:val="center"/>
          </w:tcPr>
          <w:p w14:paraId="342A9705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ACR status information.</w:t>
            </w:r>
          </w:p>
        </w:tc>
        <w:tc>
          <w:tcPr>
            <w:tcW w:w="2119" w:type="dxa"/>
            <w:vAlign w:val="center"/>
          </w:tcPr>
          <w:p w14:paraId="60F06DC3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00609A9F" w14:textId="77777777" w:rsidTr="00F67C90">
        <w:trPr>
          <w:jc w:val="center"/>
        </w:trPr>
        <w:tc>
          <w:tcPr>
            <w:tcW w:w="2448" w:type="dxa"/>
            <w:vAlign w:val="center"/>
          </w:tcPr>
          <w:p w14:paraId="28CA1ED7" w14:textId="77777777" w:rsidR="00BC1F1F" w:rsidRDefault="00BC1F1F" w:rsidP="00F67C90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1438" w:type="dxa"/>
            <w:vAlign w:val="center"/>
          </w:tcPr>
          <w:p w14:paraId="6D0DF03A" w14:textId="77777777" w:rsidR="00BC1F1F" w:rsidRDefault="00BC1F1F" w:rsidP="00F67C90">
            <w:pPr>
              <w:pStyle w:val="TAC"/>
            </w:pPr>
            <w:r>
              <w:t>8.9.6.3.5</w:t>
            </w:r>
          </w:p>
        </w:tc>
        <w:tc>
          <w:tcPr>
            <w:tcW w:w="3419" w:type="dxa"/>
            <w:vAlign w:val="center"/>
          </w:tcPr>
          <w:p w14:paraId="4AC5D4E9" w14:textId="77777777" w:rsidR="00BC1F1F" w:rsidRDefault="00BC1F1F" w:rsidP="00F67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cause of ACT failure.</w:t>
            </w:r>
          </w:p>
        </w:tc>
        <w:tc>
          <w:tcPr>
            <w:tcW w:w="2119" w:type="dxa"/>
            <w:vAlign w:val="center"/>
          </w:tcPr>
          <w:p w14:paraId="2285C198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13FDD6A6" w14:textId="77777777" w:rsidTr="00F67C90">
        <w:trPr>
          <w:jc w:val="center"/>
        </w:trPr>
        <w:tc>
          <w:tcPr>
            <w:tcW w:w="2448" w:type="dxa"/>
            <w:vAlign w:val="center"/>
          </w:tcPr>
          <w:p w14:paraId="1518744C" w14:textId="77777777" w:rsidR="00BC1F1F" w:rsidRDefault="00BC1F1F" w:rsidP="00F67C90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1438" w:type="dxa"/>
            <w:vAlign w:val="center"/>
          </w:tcPr>
          <w:p w14:paraId="6632335E" w14:textId="77777777" w:rsidR="00BC1F1F" w:rsidRDefault="00BC1F1F" w:rsidP="00F67C90">
            <w:pPr>
              <w:pStyle w:val="TAC"/>
            </w:pPr>
            <w:r>
              <w:t>8.9.6.3.3</w:t>
            </w:r>
          </w:p>
        </w:tc>
        <w:tc>
          <w:tcPr>
            <w:tcW w:w="3419" w:type="dxa"/>
            <w:vAlign w:val="center"/>
          </w:tcPr>
          <w:p w14:paraId="2EE9885A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ACT.</w:t>
            </w:r>
          </w:p>
        </w:tc>
        <w:tc>
          <w:tcPr>
            <w:tcW w:w="2119" w:type="dxa"/>
            <w:vAlign w:val="center"/>
          </w:tcPr>
          <w:p w14:paraId="5020C3A1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7484FE20" w14:textId="77777777" w:rsidTr="00F67C90">
        <w:trPr>
          <w:jc w:val="center"/>
        </w:trPr>
        <w:tc>
          <w:tcPr>
            <w:tcW w:w="2448" w:type="dxa"/>
            <w:vAlign w:val="center"/>
          </w:tcPr>
          <w:p w14:paraId="0C206C02" w14:textId="77777777" w:rsidR="00BC1F1F" w:rsidRDefault="00BC1F1F" w:rsidP="00F67C90">
            <w:pPr>
              <w:pStyle w:val="TAL"/>
            </w:pPr>
            <w:proofErr w:type="spellStart"/>
            <w:r>
              <w:t>ACTResultInfo</w:t>
            </w:r>
            <w:proofErr w:type="spellEnd"/>
          </w:p>
        </w:tc>
        <w:tc>
          <w:tcPr>
            <w:tcW w:w="1438" w:type="dxa"/>
            <w:vAlign w:val="center"/>
          </w:tcPr>
          <w:p w14:paraId="52DC4A10" w14:textId="77777777" w:rsidR="00BC1F1F" w:rsidRDefault="00BC1F1F" w:rsidP="00F67C90">
            <w:pPr>
              <w:pStyle w:val="TAC"/>
            </w:pPr>
            <w:r>
              <w:t>8.9.6.2.4</w:t>
            </w:r>
          </w:p>
        </w:tc>
        <w:tc>
          <w:tcPr>
            <w:tcW w:w="3419" w:type="dxa"/>
            <w:vAlign w:val="center"/>
          </w:tcPr>
          <w:p w14:paraId="681230A3" w14:textId="77777777" w:rsidR="00BC1F1F" w:rsidRDefault="00BC1F1F" w:rsidP="00F67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result of ACT and the related information.</w:t>
            </w:r>
          </w:p>
        </w:tc>
        <w:tc>
          <w:tcPr>
            <w:tcW w:w="2119" w:type="dxa"/>
            <w:vAlign w:val="center"/>
          </w:tcPr>
          <w:p w14:paraId="1CE0BB7A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5A648AB6" w14:textId="77777777" w:rsidTr="00F67C90">
        <w:trPr>
          <w:jc w:val="center"/>
          <w:ins w:id="16" w:author="Ericsson_Maria Liang" w:date="2024-08-02T18:23:00Z"/>
        </w:trPr>
        <w:tc>
          <w:tcPr>
            <w:tcW w:w="2448" w:type="dxa"/>
            <w:vAlign w:val="center"/>
          </w:tcPr>
          <w:p w14:paraId="2A545FFB" w14:textId="3CBAEC98" w:rsidR="00BC1F1F" w:rsidRDefault="00BC1F1F" w:rsidP="00F67C90">
            <w:pPr>
              <w:pStyle w:val="TAL"/>
              <w:rPr>
                <w:ins w:id="17" w:author="Ericsson_Maria Liang" w:date="2024-08-02T18:23:00Z"/>
              </w:rPr>
            </w:pPr>
            <w:proofErr w:type="spellStart"/>
            <w:ins w:id="18" w:author="Ericsson_Maria Liang" w:date="2024-08-02T18:23:00Z">
              <w:r>
                <w:t>AppGroup</w:t>
              </w:r>
            </w:ins>
            <w:ins w:id="19" w:author="Ericsson_Maria Liang" w:date="2024-08-08T03:01:00Z">
              <w:r w:rsidR="00E45905">
                <w:t>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1F2DEAE" w14:textId="7EA3C0CE" w:rsidR="00BC1F1F" w:rsidRDefault="00BC1F1F" w:rsidP="00F67C90">
            <w:pPr>
              <w:pStyle w:val="TAC"/>
              <w:rPr>
                <w:ins w:id="20" w:author="Ericsson_Maria Liang" w:date="2024-08-02T18:23:00Z"/>
              </w:rPr>
            </w:pPr>
            <w:ins w:id="21" w:author="Ericsson_Maria Liang" w:date="2024-08-02T18:24:00Z">
              <w:r>
                <w:t>8.9.6.2.5</w:t>
              </w:r>
            </w:ins>
          </w:p>
        </w:tc>
        <w:tc>
          <w:tcPr>
            <w:tcW w:w="3419" w:type="dxa"/>
            <w:vAlign w:val="center"/>
          </w:tcPr>
          <w:p w14:paraId="5D55590E" w14:textId="42CA23FB" w:rsidR="00BC1F1F" w:rsidRDefault="00BC1F1F" w:rsidP="00F67C90">
            <w:pPr>
              <w:pStyle w:val="TAL"/>
              <w:rPr>
                <w:ins w:id="22" w:author="Ericsson_Maria Liang" w:date="2024-08-02T18:23:00Z"/>
                <w:rFonts w:cs="Arial"/>
                <w:szCs w:val="18"/>
                <w:lang w:eastAsia="zh-CN"/>
              </w:rPr>
            </w:pPr>
            <w:ins w:id="23" w:author="Ericsson_Maria Liang" w:date="2024-08-02T18:24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 w:rsidRPr="00BC1F1F">
                <w:rPr>
                  <w:rFonts w:cs="Arial"/>
                  <w:szCs w:val="18"/>
                  <w:lang w:eastAsia="zh-CN"/>
                </w:rPr>
                <w:t>an Application Group</w:t>
              </w:r>
            </w:ins>
            <w:ins w:id="24" w:author="Ericsson_Maria Liang" w:date="2024-08-08T03:01:00Z">
              <w:r w:rsidR="00E45905">
                <w:rPr>
                  <w:rFonts w:cs="Arial"/>
                  <w:szCs w:val="18"/>
                  <w:lang w:eastAsia="zh-CN"/>
                </w:rPr>
                <w:t xml:space="preserve"> information</w:t>
              </w:r>
            </w:ins>
            <w:ins w:id="25" w:author="Ericsson_Maria Liang" w:date="2024-08-02T18:2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vAlign w:val="center"/>
          </w:tcPr>
          <w:p w14:paraId="2E464F7F" w14:textId="343E94A3" w:rsidR="00BC1F1F" w:rsidRDefault="00BC1F1F" w:rsidP="00F67C90">
            <w:pPr>
              <w:pStyle w:val="TAL"/>
              <w:rPr>
                <w:ins w:id="26" w:author="Ericsson_Maria Liang" w:date="2024-08-02T18:23:00Z"/>
                <w:rFonts w:cs="Arial"/>
                <w:szCs w:val="18"/>
              </w:rPr>
            </w:pPr>
            <w:ins w:id="27" w:author="Ericsson_Maria Liang" w:date="2024-08-02T18:24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BC1F1F" w14:paraId="328E91BA" w14:textId="77777777" w:rsidTr="00F67C90">
        <w:trPr>
          <w:jc w:val="center"/>
        </w:trPr>
        <w:tc>
          <w:tcPr>
            <w:tcW w:w="2448" w:type="dxa"/>
            <w:vAlign w:val="center"/>
          </w:tcPr>
          <w:p w14:paraId="2D16046B" w14:textId="77777777" w:rsidR="00BC1F1F" w:rsidRDefault="00BC1F1F" w:rsidP="00F67C90">
            <w:pPr>
              <w:pStyle w:val="TAL"/>
            </w:pPr>
            <w:r>
              <w:t>E3SubscsStatus</w:t>
            </w:r>
          </w:p>
        </w:tc>
        <w:tc>
          <w:tcPr>
            <w:tcW w:w="1438" w:type="dxa"/>
            <w:vAlign w:val="center"/>
          </w:tcPr>
          <w:p w14:paraId="40B43AD6" w14:textId="77777777" w:rsidR="00BC1F1F" w:rsidRDefault="00BC1F1F" w:rsidP="00F67C90">
            <w:pPr>
              <w:pStyle w:val="TAC"/>
            </w:pPr>
            <w:r>
              <w:t>8.9.6.3.4</w:t>
            </w:r>
          </w:p>
        </w:tc>
        <w:tc>
          <w:tcPr>
            <w:tcW w:w="3419" w:type="dxa"/>
            <w:vAlign w:val="center"/>
          </w:tcPr>
          <w:p w14:paraId="5D4205E6" w14:textId="77777777" w:rsidR="00BC1F1F" w:rsidRDefault="00BC1F1F" w:rsidP="00F67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the status of the initialization of EDGE-3 subscriptions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vAlign w:val="center"/>
          </w:tcPr>
          <w:p w14:paraId="48E92072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795E05" w14:textId="77777777" w:rsidR="00BC1F1F" w:rsidRDefault="00BC1F1F" w:rsidP="00BC1F1F"/>
    <w:p w14:paraId="2518AA4E" w14:textId="77777777" w:rsidR="00BC1F1F" w:rsidRDefault="00BC1F1F" w:rsidP="00BC1F1F">
      <w:r>
        <w:t xml:space="preserve">Table 8.9.6.1-2 specifies data types re-used by the </w:t>
      </w:r>
      <w:proofErr w:type="spellStart"/>
      <w:r w:rsidRPr="00310802">
        <w:t>Eees_ACRStatusUpdate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 w:rsidRPr="00310802">
        <w:t>Eees_ACRStatusUpdate</w:t>
      </w:r>
      <w:proofErr w:type="spellEnd"/>
      <w:r>
        <w:t xml:space="preserve"> API.</w:t>
      </w:r>
    </w:p>
    <w:p w14:paraId="3E4A2690" w14:textId="77777777" w:rsidR="00BC1F1F" w:rsidRDefault="00BC1F1F" w:rsidP="00BC1F1F">
      <w:pPr>
        <w:pStyle w:val="TH"/>
      </w:pPr>
      <w:r>
        <w:t xml:space="preserve">Table 8.9.6.1-2: </w:t>
      </w:r>
      <w:proofErr w:type="spellStart"/>
      <w:r w:rsidRPr="00310802">
        <w:t>Eees_ACRStatusUpdate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977"/>
        <w:gridCol w:w="3579"/>
        <w:gridCol w:w="2203"/>
      </w:tblGrid>
      <w:tr w:rsidR="00BC1F1F" w14:paraId="532453A1" w14:textId="77777777" w:rsidTr="00F67C90">
        <w:trPr>
          <w:jc w:val="center"/>
        </w:trPr>
        <w:tc>
          <w:tcPr>
            <w:tcW w:w="1665" w:type="dxa"/>
            <w:shd w:val="clear" w:color="auto" w:fill="C0C0C0"/>
            <w:vAlign w:val="center"/>
            <w:hideMark/>
          </w:tcPr>
          <w:p w14:paraId="3DB62CF1" w14:textId="77777777" w:rsidR="00BC1F1F" w:rsidRDefault="00BC1F1F" w:rsidP="00F67C90">
            <w:pPr>
              <w:pStyle w:val="TAH"/>
            </w:pPr>
            <w:r>
              <w:t>Data type</w:t>
            </w:r>
          </w:p>
        </w:tc>
        <w:tc>
          <w:tcPr>
            <w:tcW w:w="1977" w:type="dxa"/>
            <w:shd w:val="clear" w:color="auto" w:fill="C0C0C0"/>
            <w:vAlign w:val="center"/>
          </w:tcPr>
          <w:p w14:paraId="10E6F019" w14:textId="77777777" w:rsidR="00BC1F1F" w:rsidRDefault="00BC1F1F" w:rsidP="00F67C90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6959AB2" w14:textId="77777777" w:rsidR="00BC1F1F" w:rsidRDefault="00BC1F1F" w:rsidP="00F67C90">
            <w:pPr>
              <w:pStyle w:val="TAH"/>
            </w:pPr>
            <w:r>
              <w:t>Comments</w:t>
            </w:r>
          </w:p>
        </w:tc>
        <w:tc>
          <w:tcPr>
            <w:tcW w:w="2203" w:type="dxa"/>
            <w:shd w:val="clear" w:color="auto" w:fill="C0C0C0"/>
            <w:vAlign w:val="center"/>
          </w:tcPr>
          <w:p w14:paraId="345C4734" w14:textId="77777777" w:rsidR="00BC1F1F" w:rsidRDefault="00BC1F1F" w:rsidP="00F67C90">
            <w:pPr>
              <w:pStyle w:val="TAH"/>
            </w:pPr>
            <w:r>
              <w:t>Applicability</w:t>
            </w:r>
          </w:p>
        </w:tc>
      </w:tr>
      <w:tr w:rsidR="00BC1F1F" w14:paraId="76759727" w14:textId="77777777" w:rsidTr="00F67C90">
        <w:trPr>
          <w:jc w:val="center"/>
        </w:trPr>
        <w:tc>
          <w:tcPr>
            <w:tcW w:w="1665" w:type="dxa"/>
            <w:vAlign w:val="center"/>
          </w:tcPr>
          <w:p w14:paraId="33A93B1B" w14:textId="77777777" w:rsidR="00BC1F1F" w:rsidRPr="00964E1D" w:rsidRDefault="00BC1F1F" w:rsidP="00F67C90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77" w:type="dxa"/>
            <w:vAlign w:val="center"/>
          </w:tcPr>
          <w:p w14:paraId="7E4D38B2" w14:textId="77777777" w:rsidR="00BC1F1F" w:rsidRPr="00690A26" w:rsidDel="007876EC" w:rsidRDefault="00BC1F1F" w:rsidP="00F67C90">
            <w:pPr>
              <w:pStyle w:val="TAC"/>
            </w:pPr>
            <w:r>
              <w:t>Clause 8.1.5.2.5</w:t>
            </w:r>
          </w:p>
        </w:tc>
        <w:tc>
          <w:tcPr>
            <w:tcW w:w="3579" w:type="dxa"/>
            <w:vAlign w:val="center"/>
          </w:tcPr>
          <w:p w14:paraId="73850636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endpoint information. </w:t>
            </w:r>
          </w:p>
        </w:tc>
        <w:tc>
          <w:tcPr>
            <w:tcW w:w="2203" w:type="dxa"/>
            <w:vAlign w:val="center"/>
          </w:tcPr>
          <w:p w14:paraId="514C4811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67EF414B" w14:textId="77777777" w:rsidTr="00F67C90">
        <w:trPr>
          <w:jc w:val="center"/>
        </w:trPr>
        <w:tc>
          <w:tcPr>
            <w:tcW w:w="1665" w:type="dxa"/>
            <w:vAlign w:val="center"/>
          </w:tcPr>
          <w:p w14:paraId="1834B15A" w14:textId="77777777" w:rsidR="00BC1F1F" w:rsidRPr="00964E1D" w:rsidRDefault="00BC1F1F" w:rsidP="00F67C9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7" w:type="dxa"/>
            <w:vAlign w:val="center"/>
          </w:tcPr>
          <w:p w14:paraId="388478AD" w14:textId="77777777" w:rsidR="00BC1F1F" w:rsidRPr="00690A26" w:rsidDel="007876EC" w:rsidRDefault="00BC1F1F" w:rsidP="00F67C90">
            <w:pPr>
              <w:pStyle w:val="TAC"/>
            </w:pPr>
            <w:r w:rsidRPr="001E0D95">
              <w:t>3GPP TS 29.571 [8]</w:t>
            </w:r>
          </w:p>
        </w:tc>
        <w:tc>
          <w:tcPr>
            <w:tcW w:w="3579" w:type="dxa"/>
            <w:vAlign w:val="center"/>
          </w:tcPr>
          <w:p w14:paraId="4D165A6A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  <w:r>
              <w:t>Represents the identifier of a UE</w:t>
            </w:r>
            <w:r w:rsidRPr="001E0D95">
              <w:t>.</w:t>
            </w:r>
          </w:p>
        </w:tc>
        <w:tc>
          <w:tcPr>
            <w:tcW w:w="2203" w:type="dxa"/>
            <w:vAlign w:val="center"/>
          </w:tcPr>
          <w:p w14:paraId="6D977EFA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  <w:tr w:rsidR="00BC1F1F" w14:paraId="6580C139" w14:textId="77777777" w:rsidTr="00F67C90">
        <w:trPr>
          <w:jc w:val="center"/>
        </w:trPr>
        <w:tc>
          <w:tcPr>
            <w:tcW w:w="1665" w:type="dxa"/>
            <w:vAlign w:val="center"/>
          </w:tcPr>
          <w:p w14:paraId="60A8B97A" w14:textId="77777777" w:rsidR="00BC1F1F" w:rsidRDefault="00BC1F1F" w:rsidP="00F67C90">
            <w:pPr>
              <w:pStyle w:val="TAL"/>
            </w:pPr>
            <w:r w:rsidRPr="00964E1D">
              <w:t>Uri</w:t>
            </w:r>
          </w:p>
        </w:tc>
        <w:tc>
          <w:tcPr>
            <w:tcW w:w="1977" w:type="dxa"/>
            <w:vAlign w:val="center"/>
          </w:tcPr>
          <w:p w14:paraId="43E0785A" w14:textId="77777777" w:rsidR="00BC1F1F" w:rsidRDefault="00BC1F1F" w:rsidP="00F67C90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6</w:t>
            </w:r>
            <w:r w:rsidRPr="00690A26">
              <w:t>]</w:t>
            </w:r>
          </w:p>
        </w:tc>
        <w:tc>
          <w:tcPr>
            <w:tcW w:w="3579" w:type="dxa"/>
            <w:vAlign w:val="center"/>
          </w:tcPr>
          <w:p w14:paraId="1575F847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03" w:type="dxa"/>
            <w:vAlign w:val="center"/>
          </w:tcPr>
          <w:p w14:paraId="69C27EA0" w14:textId="77777777" w:rsidR="00BC1F1F" w:rsidRDefault="00BC1F1F" w:rsidP="00F67C9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781A6A3" w14:textId="77777777" w:rsidR="00BC1F1F" w:rsidRDefault="00BC1F1F" w:rsidP="00BC1F1F"/>
    <w:p w14:paraId="4B62C108" w14:textId="4549250D" w:rsidR="00BC1F1F" w:rsidRPr="002C393C" w:rsidRDefault="00BC1F1F" w:rsidP="00BC1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1C40AB" w14:textId="56E3F726" w:rsidR="00D37576" w:rsidRDefault="00D37576" w:rsidP="00D37576">
      <w:pPr>
        <w:pStyle w:val="Heading5"/>
      </w:pPr>
      <w:r>
        <w:lastRenderedPageBreak/>
        <w:t>8.9.6.2.4</w:t>
      </w:r>
      <w:r>
        <w:tab/>
        <w:t xml:space="preserve">Type: </w:t>
      </w:r>
      <w:proofErr w:type="spellStart"/>
      <w:r>
        <w:t>ACTResultInfo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50E9C5F3" w14:textId="77777777" w:rsidR="00D37576" w:rsidRDefault="00D37576" w:rsidP="00D37576">
      <w:pPr>
        <w:pStyle w:val="TH"/>
      </w:pPr>
      <w:r>
        <w:rPr>
          <w:noProof/>
        </w:rPr>
        <w:t>Table </w:t>
      </w:r>
      <w:r>
        <w:t xml:space="preserve">8.9.6.2.4-1: </w:t>
      </w:r>
      <w:r>
        <w:rPr>
          <w:noProof/>
        </w:rPr>
        <w:t xml:space="preserve">Definition of type </w:t>
      </w:r>
      <w:proofErr w:type="spellStart"/>
      <w:r>
        <w:t>ACTResultInfo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D37576" w14:paraId="684B6C48" w14:textId="77777777" w:rsidTr="00FF6F5C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335BCF59" w14:textId="77777777" w:rsidR="00D37576" w:rsidRDefault="00D37576" w:rsidP="00FF6F5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42E5B87" w14:textId="77777777" w:rsidR="00D37576" w:rsidRDefault="00D37576" w:rsidP="00FF6F5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617A2DD9" w14:textId="77777777" w:rsidR="00D37576" w:rsidRDefault="00D37576" w:rsidP="00FF6F5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73DB593" w14:textId="77777777" w:rsidR="00D37576" w:rsidRDefault="00D37576" w:rsidP="00FF6F5C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056B96C8" w14:textId="77777777" w:rsidR="00D37576" w:rsidRDefault="00D37576" w:rsidP="00FF6F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0B8429FC" w14:textId="77777777" w:rsidR="00D37576" w:rsidRDefault="00D37576" w:rsidP="00FF6F5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37576" w14:paraId="42CE2836" w14:textId="77777777" w:rsidTr="00FF6F5C">
        <w:trPr>
          <w:jc w:val="center"/>
        </w:trPr>
        <w:tc>
          <w:tcPr>
            <w:tcW w:w="1413" w:type="dxa"/>
            <w:vAlign w:val="center"/>
          </w:tcPr>
          <w:p w14:paraId="3085E7CA" w14:textId="77777777" w:rsidR="00D37576" w:rsidRPr="0057170E" w:rsidRDefault="00D37576" w:rsidP="00FF6F5C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1417" w:type="dxa"/>
            <w:vAlign w:val="center"/>
          </w:tcPr>
          <w:p w14:paraId="1C19FDDC" w14:textId="77777777" w:rsidR="00D37576" w:rsidRDefault="00D37576" w:rsidP="00FF6F5C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426" w:type="dxa"/>
            <w:vAlign w:val="center"/>
          </w:tcPr>
          <w:p w14:paraId="2C2CB3B8" w14:textId="77777777" w:rsidR="00D37576" w:rsidRDefault="00D37576" w:rsidP="00FF6F5C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9F768AB" w14:textId="77777777" w:rsidR="00D37576" w:rsidRDefault="00D37576" w:rsidP="00FF6F5C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33774542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Calibri"/>
                <w:szCs w:val="18"/>
              </w:rPr>
              <w:t xml:space="preserve">ACT, i.e. whether it </w:t>
            </w:r>
            <w:r w:rsidRPr="002D462D">
              <w:rPr>
                <w:rFonts w:cs="Calibri"/>
                <w:szCs w:val="18"/>
              </w:rPr>
              <w:t>was successful or failed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vAlign w:val="center"/>
          </w:tcPr>
          <w:p w14:paraId="01A8C65A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D37576" w14:paraId="0C48E14E" w14:textId="77777777" w:rsidTr="00FF6F5C">
        <w:trPr>
          <w:jc w:val="center"/>
        </w:trPr>
        <w:tc>
          <w:tcPr>
            <w:tcW w:w="1413" w:type="dxa"/>
            <w:vAlign w:val="center"/>
          </w:tcPr>
          <w:p w14:paraId="79E97E53" w14:textId="77777777" w:rsidR="00D37576" w:rsidRDefault="00D37576" w:rsidP="00FF6F5C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1417" w:type="dxa"/>
            <w:vAlign w:val="center"/>
          </w:tcPr>
          <w:p w14:paraId="0DA0323D" w14:textId="77777777" w:rsidR="00D37576" w:rsidRDefault="00D37576" w:rsidP="00FF6F5C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426" w:type="dxa"/>
            <w:vAlign w:val="center"/>
          </w:tcPr>
          <w:p w14:paraId="55B3F9D8" w14:textId="77777777" w:rsidR="00D37576" w:rsidRDefault="00D37576" w:rsidP="00FF6F5C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484A955" w14:textId="77777777" w:rsidR="00D37576" w:rsidRDefault="00D37576" w:rsidP="00FF6F5C">
            <w:pPr>
              <w:pStyle w:val="TAC"/>
            </w:pPr>
            <w:r>
              <w:t>0..1</w:t>
            </w:r>
          </w:p>
        </w:tc>
        <w:tc>
          <w:tcPr>
            <w:tcW w:w="3685" w:type="dxa"/>
            <w:vAlign w:val="center"/>
          </w:tcPr>
          <w:p w14:paraId="2061283A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cause of ACT failure.</w:t>
            </w:r>
          </w:p>
          <w:p w14:paraId="4A5106C5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  <w:p w14:paraId="217D9B45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only if the "</w:t>
            </w:r>
            <w:proofErr w:type="spellStart"/>
            <w:r>
              <w:rPr>
                <w:rFonts w:cs="Arial"/>
                <w:szCs w:val="18"/>
              </w:rPr>
              <w:t>actResult</w:t>
            </w:r>
            <w:proofErr w:type="spellEnd"/>
            <w:r>
              <w:rPr>
                <w:rFonts w:cs="Arial"/>
                <w:szCs w:val="18"/>
              </w:rPr>
              <w:t>" attribute is set to "FAILED".</w:t>
            </w:r>
          </w:p>
        </w:tc>
        <w:tc>
          <w:tcPr>
            <w:tcW w:w="1449" w:type="dxa"/>
            <w:vAlign w:val="center"/>
          </w:tcPr>
          <w:p w14:paraId="6ABA6887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1" w14:paraId="40039528" w14:textId="77777777" w:rsidTr="00FF6F5C">
        <w:trPr>
          <w:jc w:val="center"/>
          <w:ins w:id="28" w:author="Ericsson_Maria Liang" w:date="2024-07-09T13:56:00Z"/>
        </w:trPr>
        <w:tc>
          <w:tcPr>
            <w:tcW w:w="1413" w:type="dxa"/>
            <w:vAlign w:val="center"/>
          </w:tcPr>
          <w:p w14:paraId="311EA838" w14:textId="074BB864" w:rsidR="003E3B01" w:rsidRDefault="003E3B01" w:rsidP="00FF6F5C">
            <w:pPr>
              <w:pStyle w:val="TAL"/>
              <w:rPr>
                <w:ins w:id="29" w:author="Ericsson_Maria Liang" w:date="2024-07-09T13:56:00Z"/>
              </w:rPr>
            </w:pPr>
            <w:proofErr w:type="spellStart"/>
            <w:ins w:id="30" w:author="Ericsson_Maria Liang" w:date="2024-07-09T13:56:00Z">
              <w:r>
                <w:t>appGrp</w:t>
              </w:r>
            </w:ins>
            <w:ins w:id="31" w:author="Ericsson_Maria Liang" w:date="2024-08-08T03:03:00Z">
              <w:r w:rsidR="00E45905">
                <w:t>Info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00283C12" w14:textId="72B5B956" w:rsidR="003E3B01" w:rsidRDefault="00BC1F1F" w:rsidP="00FF6F5C">
            <w:pPr>
              <w:pStyle w:val="TAL"/>
              <w:rPr>
                <w:ins w:id="32" w:author="Ericsson_Maria Liang" w:date="2024-07-09T13:56:00Z"/>
              </w:rPr>
            </w:pPr>
            <w:proofErr w:type="spellStart"/>
            <w:ins w:id="33" w:author="Ericsson_Maria Liang" w:date="2024-08-02T18:18:00Z">
              <w:r>
                <w:t>AppGroup</w:t>
              </w:r>
            </w:ins>
            <w:ins w:id="34" w:author="Ericsson_Maria Liang" w:date="2024-08-08T02:59:00Z">
              <w:r w:rsidR="0076234B">
                <w:t>Info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22953C35" w14:textId="6F3833E2" w:rsidR="003E3B01" w:rsidRDefault="00E45905" w:rsidP="00FF6F5C">
            <w:pPr>
              <w:pStyle w:val="TAC"/>
              <w:rPr>
                <w:ins w:id="35" w:author="Ericsson_Maria Liang" w:date="2024-07-09T13:56:00Z"/>
              </w:rPr>
            </w:pPr>
            <w:ins w:id="36" w:author="Ericsson_Maria Liang" w:date="2024-08-08T03:10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233838A" w14:textId="1037E87B" w:rsidR="003E3B01" w:rsidRDefault="0076234B" w:rsidP="00FF6F5C">
            <w:pPr>
              <w:pStyle w:val="TAC"/>
              <w:rPr>
                <w:ins w:id="37" w:author="Ericsson_Maria Liang" w:date="2024-07-09T13:56:00Z"/>
              </w:rPr>
            </w:pPr>
            <w:ins w:id="38" w:author="Ericsson_Maria Liang" w:date="2024-08-08T02:59:00Z">
              <w:r>
                <w:t>0..</w:t>
              </w:r>
            </w:ins>
            <w:ins w:id="39" w:author="Ericsson_Maria Liang" w:date="2024-08-02T18:22:00Z">
              <w:r w:rsidR="00BC1F1F">
                <w:t>1</w:t>
              </w:r>
            </w:ins>
          </w:p>
        </w:tc>
        <w:tc>
          <w:tcPr>
            <w:tcW w:w="3685" w:type="dxa"/>
            <w:vAlign w:val="center"/>
          </w:tcPr>
          <w:p w14:paraId="0474AC9A" w14:textId="782F9E73" w:rsidR="003E3B01" w:rsidRDefault="0076234B" w:rsidP="00FF6F5C">
            <w:pPr>
              <w:pStyle w:val="TAL"/>
              <w:rPr>
                <w:ins w:id="40" w:author="Ericsson_Maria Liang" w:date="2024-07-09T14:00:00Z"/>
                <w:rFonts w:cs="Arial"/>
                <w:szCs w:val="18"/>
              </w:rPr>
            </w:pPr>
            <w:ins w:id="41" w:author="Ericsson_Maria Liang" w:date="2024-08-08T02:59:00Z">
              <w:r>
                <w:rPr>
                  <w:rFonts w:cs="Arial"/>
                  <w:szCs w:val="18"/>
                </w:rPr>
                <w:t>C</w:t>
              </w:r>
            </w:ins>
            <w:ins w:id="42" w:author="Ericsson_Maria Liang" w:date="2024-07-09T13:58:00Z">
              <w:r w:rsidR="003E3B01">
                <w:rPr>
                  <w:rFonts w:cs="Arial"/>
                  <w:szCs w:val="18"/>
                </w:rPr>
                <w:t xml:space="preserve">ontains </w:t>
              </w:r>
            </w:ins>
            <w:ins w:id="43" w:author="Ericsson_Maria Liang" w:date="2024-08-08T03:03:00Z">
              <w:r w:rsidR="00E45905">
                <w:rPr>
                  <w:rFonts w:cs="Arial"/>
                  <w:szCs w:val="18"/>
                </w:rPr>
                <w:t xml:space="preserve">the Application Group information (e.g., </w:t>
              </w:r>
            </w:ins>
            <w:ins w:id="44" w:author="Ericsson_Maria Liang" w:date="2024-08-08T03:04:00Z">
              <w:r w:rsidR="00E45905">
                <w:rPr>
                  <w:rFonts w:cs="Arial"/>
                  <w:szCs w:val="18"/>
                </w:rPr>
                <w:t>a</w:t>
              </w:r>
            </w:ins>
            <w:ins w:id="45" w:author="Ericsson_Maria Liang" w:date="2024-07-09T13:58:00Z">
              <w:r w:rsidR="003E3B01">
                <w:rPr>
                  <w:rFonts w:cs="Arial"/>
                  <w:szCs w:val="18"/>
                </w:rPr>
                <w:t xml:space="preserve"> l</w:t>
              </w:r>
              <w:r w:rsidR="003E3B01" w:rsidRPr="003E3B01">
                <w:rPr>
                  <w:rFonts w:cs="Arial"/>
                  <w:szCs w:val="18"/>
                </w:rPr>
                <w:t>ist of UE ID</w:t>
              </w:r>
            </w:ins>
            <w:ins w:id="46" w:author="Ericsson_Maria Liang" w:date="2024-08-02T18:29:00Z">
              <w:r w:rsidR="00E2403F">
                <w:rPr>
                  <w:rFonts w:cs="Arial"/>
                  <w:szCs w:val="18"/>
                </w:rPr>
                <w:t>(</w:t>
              </w:r>
            </w:ins>
            <w:ins w:id="47" w:author="Ericsson_Maria Liang" w:date="2024-07-09T13:58:00Z">
              <w:r w:rsidR="003E3B01" w:rsidRPr="003E3B01">
                <w:rPr>
                  <w:rFonts w:cs="Arial"/>
                  <w:szCs w:val="18"/>
                </w:rPr>
                <w:t>s</w:t>
              </w:r>
            </w:ins>
            <w:ins w:id="48" w:author="Ericsson_Maria Liang" w:date="2024-08-02T18:29:00Z">
              <w:r w:rsidR="00E2403F">
                <w:rPr>
                  <w:rFonts w:cs="Arial"/>
                  <w:szCs w:val="18"/>
                </w:rPr>
                <w:t>)</w:t>
              </w:r>
            </w:ins>
            <w:ins w:id="49" w:author="Ericsson_Maria Liang" w:date="2024-07-09T13:58:00Z">
              <w:r w:rsidR="003E3B01" w:rsidRPr="003E3B01">
                <w:rPr>
                  <w:rFonts w:cs="Arial"/>
                  <w:szCs w:val="18"/>
                </w:rPr>
                <w:t xml:space="preserve"> in an Application Group</w:t>
              </w:r>
            </w:ins>
            <w:ins w:id="50" w:author="Ericsson_Maria Liang" w:date="2024-08-08T03:04:00Z">
              <w:r w:rsidR="00E45905">
                <w:rPr>
                  <w:rFonts w:cs="Arial"/>
                  <w:szCs w:val="18"/>
                </w:rPr>
                <w:t>)</w:t>
              </w:r>
            </w:ins>
            <w:ins w:id="51" w:author="Ericsson_Maria Liang" w:date="2024-07-09T13:58:00Z">
              <w:r w:rsidR="003E3B01">
                <w:rPr>
                  <w:rFonts w:cs="Arial"/>
                  <w:szCs w:val="18"/>
                </w:rPr>
                <w:t>.</w:t>
              </w:r>
            </w:ins>
          </w:p>
          <w:p w14:paraId="1D4A1589" w14:textId="6957FE59" w:rsidR="003E3B01" w:rsidRDefault="003E3B01" w:rsidP="00FF6F5C">
            <w:pPr>
              <w:pStyle w:val="TAL"/>
              <w:rPr>
                <w:ins w:id="52" w:author="Ericsson_Maria Liang" w:date="2024-07-09T13:56:00Z"/>
                <w:rFonts w:cs="Arial"/>
                <w:szCs w:val="18"/>
              </w:rPr>
            </w:pPr>
            <w:ins w:id="53" w:author="Ericsson_Maria Liang" w:date="2024-07-09T14:01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449" w:type="dxa"/>
            <w:vAlign w:val="center"/>
          </w:tcPr>
          <w:p w14:paraId="3E28D86D" w14:textId="05E1B7D8" w:rsidR="003E3B01" w:rsidRDefault="003E3B01" w:rsidP="00FF6F5C">
            <w:pPr>
              <w:pStyle w:val="TAL"/>
              <w:rPr>
                <w:ins w:id="54" w:author="Ericsson_Maria Liang" w:date="2024-07-09T13:56:00Z"/>
                <w:rFonts w:cs="Arial"/>
                <w:szCs w:val="18"/>
              </w:rPr>
            </w:pPr>
            <w:ins w:id="55" w:author="Ericsson_Maria Liang" w:date="2024-07-09T13:59:00Z">
              <w:r>
                <w:rPr>
                  <w:rFonts w:cs="Arial"/>
                  <w:szCs w:val="18"/>
                </w:rPr>
                <w:t>EdgeApp</w:t>
              </w:r>
            </w:ins>
            <w:ins w:id="56" w:author="Ericsson_Maria Liang" w:date="2024-07-09T14:00:00Z">
              <w:r>
                <w:rPr>
                  <w:rFonts w:cs="Arial"/>
                  <w:szCs w:val="18"/>
                </w:rPr>
                <w:t>_3</w:t>
              </w:r>
            </w:ins>
          </w:p>
        </w:tc>
      </w:tr>
      <w:tr w:rsidR="00D37576" w14:paraId="47B0E468" w14:textId="77777777" w:rsidTr="00FF6F5C">
        <w:trPr>
          <w:jc w:val="center"/>
        </w:trPr>
        <w:tc>
          <w:tcPr>
            <w:tcW w:w="1413" w:type="dxa"/>
            <w:vAlign w:val="center"/>
          </w:tcPr>
          <w:p w14:paraId="62F83424" w14:textId="77777777" w:rsidR="00D37576" w:rsidRDefault="00D37576" w:rsidP="00FF6F5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vAlign w:val="center"/>
          </w:tcPr>
          <w:p w14:paraId="66F53BDE" w14:textId="77777777" w:rsidR="00D37576" w:rsidRDefault="00D37576" w:rsidP="00FF6F5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6" w:type="dxa"/>
            <w:vAlign w:val="center"/>
          </w:tcPr>
          <w:p w14:paraId="690697FA" w14:textId="77777777" w:rsidR="00D37576" w:rsidRDefault="00D37576" w:rsidP="00FF6F5C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D0133FA" w14:textId="77777777" w:rsidR="00D37576" w:rsidRDefault="00D37576" w:rsidP="00FF6F5C">
            <w:pPr>
              <w:pStyle w:val="TAC"/>
            </w:pPr>
            <w:r>
              <w:t>1</w:t>
            </w:r>
          </w:p>
        </w:tc>
        <w:tc>
          <w:tcPr>
            <w:tcW w:w="3685" w:type="dxa"/>
            <w:vAlign w:val="center"/>
          </w:tcPr>
          <w:p w14:paraId="7233D5B5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UE.</w:t>
            </w:r>
          </w:p>
        </w:tc>
        <w:tc>
          <w:tcPr>
            <w:tcW w:w="1449" w:type="dxa"/>
            <w:vAlign w:val="center"/>
          </w:tcPr>
          <w:p w14:paraId="499A836E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D37576" w14:paraId="392B35E9" w14:textId="77777777" w:rsidTr="00FF6F5C">
        <w:trPr>
          <w:jc w:val="center"/>
        </w:trPr>
        <w:tc>
          <w:tcPr>
            <w:tcW w:w="1413" w:type="dxa"/>
            <w:vAlign w:val="center"/>
          </w:tcPr>
          <w:p w14:paraId="683754A0" w14:textId="77777777" w:rsidR="00D37576" w:rsidRDefault="00D37576" w:rsidP="00FF6F5C">
            <w:pPr>
              <w:pStyle w:val="TAL"/>
            </w:pPr>
            <w:proofErr w:type="spellStart"/>
            <w:r>
              <w:t>easEndPoint</w:t>
            </w:r>
            <w:proofErr w:type="spellEnd"/>
          </w:p>
        </w:tc>
        <w:tc>
          <w:tcPr>
            <w:tcW w:w="1417" w:type="dxa"/>
            <w:vAlign w:val="center"/>
          </w:tcPr>
          <w:p w14:paraId="2DB67F14" w14:textId="77777777" w:rsidR="00D37576" w:rsidRDefault="00D37576" w:rsidP="00FF6F5C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6" w:type="dxa"/>
            <w:vAlign w:val="center"/>
          </w:tcPr>
          <w:p w14:paraId="4D35ECE5" w14:textId="77777777" w:rsidR="00D37576" w:rsidRDefault="00D37576" w:rsidP="00FF6F5C">
            <w:pPr>
              <w:pStyle w:val="TAC"/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vAlign w:val="center"/>
          </w:tcPr>
          <w:p w14:paraId="28CDE3BC" w14:textId="77777777" w:rsidR="00D37576" w:rsidRDefault="00D37576" w:rsidP="00FF6F5C">
            <w:pPr>
              <w:pStyle w:val="TAC"/>
            </w:pPr>
            <w:r w:rsidRPr="001E0D95">
              <w:t>1</w:t>
            </w:r>
          </w:p>
        </w:tc>
        <w:tc>
          <w:tcPr>
            <w:tcW w:w="3685" w:type="dxa"/>
            <w:vAlign w:val="center"/>
          </w:tcPr>
          <w:p w14:paraId="7DA67544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endpoint </w:t>
            </w:r>
            <w:r>
              <w:t xml:space="preserve">of the other </w:t>
            </w:r>
            <w:r>
              <w:rPr>
                <w:lang w:eastAsia="ko-KR"/>
              </w:rPr>
              <w:t xml:space="preserve">EAS to or from which the ACT </w:t>
            </w:r>
            <w:r>
              <w:t>was performed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49" w:type="dxa"/>
            <w:vAlign w:val="center"/>
          </w:tcPr>
          <w:p w14:paraId="75EDA6F7" w14:textId="77777777" w:rsidR="00D37576" w:rsidRDefault="00D37576" w:rsidP="00FF6F5C">
            <w:pPr>
              <w:pStyle w:val="TAL"/>
              <w:rPr>
                <w:rFonts w:cs="Arial"/>
                <w:szCs w:val="18"/>
              </w:rPr>
            </w:pPr>
          </w:p>
        </w:tc>
      </w:tr>
      <w:tr w:rsidR="003E3B01" w14:paraId="0C2F803E" w14:textId="77777777" w:rsidTr="006E2FA5">
        <w:trPr>
          <w:jc w:val="center"/>
          <w:ins w:id="57" w:author="Ericsson_Maria Liang" w:date="2024-07-09T14:01:00Z"/>
        </w:trPr>
        <w:tc>
          <w:tcPr>
            <w:tcW w:w="9524" w:type="dxa"/>
            <w:gridSpan w:val="6"/>
            <w:vAlign w:val="center"/>
          </w:tcPr>
          <w:p w14:paraId="21BA893C" w14:textId="30FD7B36" w:rsidR="003E3B01" w:rsidRDefault="003E3B01" w:rsidP="003E3B01">
            <w:pPr>
              <w:pStyle w:val="TAN"/>
              <w:rPr>
                <w:ins w:id="58" w:author="Ericsson_Maria Liang" w:date="2024-07-09T14:01:00Z"/>
                <w:rFonts w:cs="Arial"/>
                <w:szCs w:val="18"/>
              </w:rPr>
            </w:pPr>
            <w:ins w:id="59" w:author="Ericsson_Maria Liang" w:date="2024-07-09T14:01:00Z">
              <w:r w:rsidRPr="003E3B01">
                <w:rPr>
                  <w:rFonts w:cs="Arial"/>
                  <w:szCs w:val="18"/>
                </w:rPr>
                <w:t>NOTE:</w:t>
              </w:r>
              <w:r w:rsidRPr="003E3B01">
                <w:rPr>
                  <w:rFonts w:cs="Arial"/>
                  <w:szCs w:val="18"/>
                </w:rPr>
                <w:tab/>
              </w:r>
            </w:ins>
            <w:ins w:id="60" w:author="Ericsson_Maria Liang" w:date="2024-07-09T14:02:00Z">
              <w:r w:rsidRPr="003E3B01">
                <w:t xml:space="preserve">In the </w:t>
              </w:r>
            </w:ins>
            <w:ins w:id="61" w:author="Ericsson_Maria Liang" w:date="2024-08-08T03:07:00Z">
              <w:r w:rsidR="00E45905" w:rsidRPr="00E45905">
                <w:t xml:space="preserve">ACT successful case of the common </w:t>
              </w:r>
            </w:ins>
            <w:ins w:id="62" w:author="Ericsson_Maria Liang" w:date="2024-07-09T14:02:00Z">
              <w:r w:rsidRPr="003E3B01">
                <w:t xml:space="preserve">S-EAS overload or maintenance, a list of UEs </w:t>
              </w:r>
            </w:ins>
            <w:ins w:id="63" w:author="Ericsson_Maria Liang" w:date="2024-07-09T14:05:00Z">
              <w:r>
                <w:t xml:space="preserve">in an Application Group </w:t>
              </w:r>
            </w:ins>
            <w:ins w:id="64" w:author="Ericsson_Maria Liang" w:date="2024-07-09T14:02:00Z">
              <w:r w:rsidRPr="003E3B01">
                <w:t xml:space="preserve">in the </w:t>
              </w:r>
            </w:ins>
            <w:ins w:id="65" w:author="Ericsson_Maria Liang" w:date="2024-07-09T14:04:00Z">
              <w:r w:rsidRPr="003E3B01">
                <w:t>"</w:t>
              </w:r>
              <w:proofErr w:type="spellStart"/>
              <w:r>
                <w:rPr>
                  <w:lang w:eastAsia="zh-CN"/>
                </w:rPr>
                <w:t>appGrp</w:t>
              </w:r>
            </w:ins>
            <w:ins w:id="66" w:author="Ericsson_Maria Liang" w:date="2024-08-08T03:04:00Z">
              <w:r w:rsidR="00E45905">
                <w:rPr>
                  <w:lang w:eastAsia="zh-CN"/>
                </w:rPr>
                <w:t>Info</w:t>
              </w:r>
            </w:ins>
            <w:proofErr w:type="spellEnd"/>
            <w:ins w:id="67" w:author="Ericsson_Maria Liang" w:date="2024-07-09T14:04:00Z">
              <w:r w:rsidRPr="003E3B01">
                <w:t>" attribute</w:t>
              </w:r>
            </w:ins>
            <w:ins w:id="68" w:author="Ericsson_Maria Liang" w:date="2024-07-09T14:02:00Z">
              <w:r w:rsidRPr="003E3B01">
                <w:t xml:space="preserve"> </w:t>
              </w:r>
            </w:ins>
            <w:ins w:id="69" w:author="Ericsson_Maria Liang" w:date="2024-08-08T03:09:00Z">
              <w:r w:rsidR="00E45905">
                <w:t xml:space="preserve">shall be included to indicate </w:t>
              </w:r>
            </w:ins>
            <w:ins w:id="70" w:author="Ericsson_Maria Liang" w:date="2024-07-09T14:02:00Z">
              <w:r w:rsidRPr="003E3B01">
                <w:t xml:space="preserve">for which </w:t>
              </w:r>
            </w:ins>
            <w:ins w:id="71" w:author="Ericsson_Maria Liang" w:date="2024-08-08T03:08:00Z">
              <w:r w:rsidR="00E45905" w:rsidRPr="00E45905">
                <w:t>UE(s)'</w:t>
              </w:r>
            </w:ins>
            <w:ins w:id="72" w:author="Ericsson_Maria Liang" w:date="2024-07-09T14:02:00Z">
              <w:r w:rsidRPr="003E3B01">
                <w:t>ACT is successful</w:t>
              </w:r>
            </w:ins>
            <w:ins w:id="73" w:author="Ericsson_Maria Liang" w:date="2024-07-09T14:01:00Z">
              <w:r w:rsidRPr="003E3B01">
                <w:rPr>
                  <w:lang w:eastAsia="zh-CN"/>
                </w:rPr>
                <w:t>.</w:t>
              </w:r>
            </w:ins>
          </w:p>
        </w:tc>
      </w:tr>
    </w:tbl>
    <w:p w14:paraId="49BFFFF0" w14:textId="77777777" w:rsidR="00D37576" w:rsidRDefault="00D37576" w:rsidP="00D37576">
      <w:pPr>
        <w:rPr>
          <w:lang w:val="en-US"/>
        </w:rPr>
      </w:pPr>
    </w:p>
    <w:p w14:paraId="5F76FC45" w14:textId="7C9D0ED9" w:rsidR="00BC1F1F" w:rsidRPr="002C393C" w:rsidRDefault="00BC1F1F" w:rsidP="00BC1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F7CB6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4BD2B4" w14:textId="451F5099" w:rsidR="00E2403F" w:rsidRDefault="00E2403F" w:rsidP="00E2403F">
      <w:pPr>
        <w:pStyle w:val="Heading5"/>
        <w:rPr>
          <w:ins w:id="74" w:author="Ericsson_Maria Liang" w:date="2024-08-02T18:28:00Z"/>
        </w:rPr>
      </w:pPr>
      <w:ins w:id="75" w:author="Ericsson_Maria Liang" w:date="2024-08-02T18:28:00Z">
        <w:r w:rsidRPr="005F7CB6">
          <w:rPr>
            <w:highlight w:val="yellow"/>
          </w:rPr>
          <w:t>8.9.6.2.5</w:t>
        </w:r>
        <w:r>
          <w:tab/>
          <w:t xml:space="preserve">Type: </w:t>
        </w:r>
        <w:proofErr w:type="spellStart"/>
        <w:r>
          <w:t>AppGroup</w:t>
        </w:r>
      </w:ins>
      <w:ins w:id="76" w:author="Ericsson_Maria Liang" w:date="2024-08-08T02:58:00Z">
        <w:r w:rsidR="0076234B">
          <w:t>Info</w:t>
        </w:r>
      </w:ins>
      <w:proofErr w:type="spellEnd"/>
    </w:p>
    <w:p w14:paraId="60DF453D" w14:textId="122AC45C" w:rsidR="00E2403F" w:rsidRDefault="00E2403F" w:rsidP="00E2403F">
      <w:pPr>
        <w:pStyle w:val="TH"/>
        <w:rPr>
          <w:ins w:id="77" w:author="Ericsson_Maria Liang" w:date="2024-08-02T18:28:00Z"/>
        </w:rPr>
      </w:pPr>
      <w:ins w:id="78" w:author="Ericsson_Maria Liang" w:date="2024-08-02T18:28:00Z">
        <w:r>
          <w:rPr>
            <w:noProof/>
          </w:rPr>
          <w:t>Table </w:t>
        </w:r>
        <w:r>
          <w:t xml:space="preserve">8.9.6.2.5-1: </w:t>
        </w:r>
        <w:r>
          <w:rPr>
            <w:noProof/>
          </w:rPr>
          <w:t xml:space="preserve">Definition of type </w:t>
        </w:r>
        <w:proofErr w:type="spellStart"/>
        <w:r>
          <w:t>AppGroup</w:t>
        </w:r>
      </w:ins>
      <w:ins w:id="79" w:author="Ericsson_Maria Liang" w:date="2024-08-08T03:10:00Z">
        <w:r w:rsidR="002113BB">
          <w:t>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E2403F" w14:paraId="448A3D56" w14:textId="77777777" w:rsidTr="00F67C90">
        <w:trPr>
          <w:jc w:val="center"/>
          <w:ins w:id="80" w:author="Ericsson_Maria Liang" w:date="2024-08-02T18:28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70702D1E" w14:textId="77777777" w:rsidR="00E2403F" w:rsidRDefault="00E2403F" w:rsidP="00F67C90">
            <w:pPr>
              <w:pStyle w:val="TAH"/>
              <w:rPr>
                <w:ins w:id="81" w:author="Ericsson_Maria Liang" w:date="2024-08-02T18:28:00Z"/>
              </w:rPr>
            </w:pPr>
            <w:ins w:id="82" w:author="Ericsson_Maria Liang" w:date="2024-08-02T18:2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7FD0AF" w14:textId="77777777" w:rsidR="00E2403F" w:rsidRDefault="00E2403F" w:rsidP="00F67C90">
            <w:pPr>
              <w:pStyle w:val="TAH"/>
              <w:rPr>
                <w:ins w:id="83" w:author="Ericsson_Maria Liang" w:date="2024-08-02T18:28:00Z"/>
              </w:rPr>
            </w:pPr>
            <w:ins w:id="84" w:author="Ericsson_Maria Liang" w:date="2024-08-02T18:28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34759BEC" w14:textId="77777777" w:rsidR="00E2403F" w:rsidRDefault="00E2403F" w:rsidP="00F67C90">
            <w:pPr>
              <w:pStyle w:val="TAH"/>
              <w:rPr>
                <w:ins w:id="85" w:author="Ericsson_Maria Liang" w:date="2024-08-02T18:28:00Z"/>
              </w:rPr>
            </w:pPr>
            <w:ins w:id="86" w:author="Ericsson_Maria Liang" w:date="2024-08-02T18:2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EEB781D" w14:textId="77777777" w:rsidR="00E2403F" w:rsidRDefault="00E2403F" w:rsidP="00F67C90">
            <w:pPr>
              <w:pStyle w:val="TAH"/>
              <w:rPr>
                <w:ins w:id="87" w:author="Ericsson_Maria Liang" w:date="2024-08-02T18:28:00Z"/>
              </w:rPr>
            </w:pPr>
            <w:ins w:id="88" w:author="Ericsson_Maria Liang" w:date="2024-08-02T18:28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4A6BC009" w14:textId="77777777" w:rsidR="00E2403F" w:rsidRDefault="00E2403F" w:rsidP="00F67C90">
            <w:pPr>
              <w:pStyle w:val="TAH"/>
              <w:rPr>
                <w:ins w:id="89" w:author="Ericsson_Maria Liang" w:date="2024-08-02T18:28:00Z"/>
                <w:rFonts w:cs="Arial"/>
                <w:szCs w:val="18"/>
              </w:rPr>
            </w:pPr>
            <w:ins w:id="90" w:author="Ericsson_Maria Liang" w:date="2024-08-02T18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22B2E865" w14:textId="77777777" w:rsidR="00E2403F" w:rsidRDefault="00E2403F" w:rsidP="00F67C90">
            <w:pPr>
              <w:pStyle w:val="TAH"/>
              <w:rPr>
                <w:ins w:id="91" w:author="Ericsson_Maria Liang" w:date="2024-08-02T18:28:00Z"/>
                <w:rFonts w:cs="Arial"/>
                <w:szCs w:val="18"/>
              </w:rPr>
            </w:pPr>
            <w:ins w:id="92" w:author="Ericsson_Maria Liang" w:date="2024-08-02T18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2403F" w14:paraId="0A8CEBF3" w14:textId="77777777" w:rsidTr="00F67C90">
        <w:trPr>
          <w:jc w:val="center"/>
          <w:ins w:id="93" w:author="Ericsson_Maria Liang" w:date="2024-08-02T18:28:00Z"/>
        </w:trPr>
        <w:tc>
          <w:tcPr>
            <w:tcW w:w="1413" w:type="dxa"/>
            <w:vAlign w:val="center"/>
          </w:tcPr>
          <w:p w14:paraId="065FF37F" w14:textId="77777777" w:rsidR="00E2403F" w:rsidRPr="0057170E" w:rsidRDefault="00E2403F" w:rsidP="00F67C90">
            <w:pPr>
              <w:pStyle w:val="TAL"/>
              <w:rPr>
                <w:ins w:id="94" w:author="Ericsson_Maria Liang" w:date="2024-08-02T18:28:00Z"/>
              </w:rPr>
            </w:pPr>
            <w:proofErr w:type="spellStart"/>
            <w:ins w:id="95" w:author="Ericsson_Maria Liang" w:date="2024-08-02T18:28:00Z">
              <w:r>
                <w:t>appGroupId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A0D0E27" w14:textId="77777777" w:rsidR="00E2403F" w:rsidRDefault="00E2403F" w:rsidP="00F67C90">
            <w:pPr>
              <w:pStyle w:val="TAL"/>
              <w:rPr>
                <w:ins w:id="96" w:author="Ericsson_Maria Liang" w:date="2024-08-02T18:28:00Z"/>
              </w:rPr>
            </w:pPr>
            <w:ins w:id="97" w:author="Ericsson_Maria Liang" w:date="2024-08-02T18:28:00Z">
              <w:r>
                <w:t>string</w:t>
              </w:r>
            </w:ins>
          </w:p>
        </w:tc>
        <w:tc>
          <w:tcPr>
            <w:tcW w:w="426" w:type="dxa"/>
            <w:vAlign w:val="center"/>
          </w:tcPr>
          <w:p w14:paraId="51E4BECA" w14:textId="77777777" w:rsidR="00E2403F" w:rsidRDefault="00E2403F" w:rsidP="00F67C90">
            <w:pPr>
              <w:pStyle w:val="TAC"/>
              <w:rPr>
                <w:ins w:id="98" w:author="Ericsson_Maria Liang" w:date="2024-08-02T18:28:00Z"/>
              </w:rPr>
            </w:pPr>
            <w:ins w:id="99" w:author="Ericsson_Maria Liang" w:date="2024-08-02T18:2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F78364E" w14:textId="77777777" w:rsidR="00E2403F" w:rsidRDefault="00E2403F" w:rsidP="00F67C90">
            <w:pPr>
              <w:pStyle w:val="TAC"/>
              <w:rPr>
                <w:ins w:id="100" w:author="Ericsson_Maria Liang" w:date="2024-08-02T18:28:00Z"/>
              </w:rPr>
            </w:pPr>
            <w:ins w:id="101" w:author="Ericsson_Maria Liang" w:date="2024-08-02T18:28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51C82FE4" w14:textId="77777777" w:rsidR="00E2403F" w:rsidRDefault="00E2403F" w:rsidP="00F67C90">
            <w:pPr>
              <w:pStyle w:val="TAL"/>
              <w:rPr>
                <w:ins w:id="102" w:author="Ericsson_Maria Liang" w:date="2024-08-02T18:28:00Z"/>
                <w:rFonts w:cs="Arial"/>
                <w:szCs w:val="18"/>
              </w:rPr>
            </w:pPr>
            <w:ins w:id="103" w:author="Ericsson_Maria Liang" w:date="2024-08-02T18:28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 w:rsidRPr="00E2403F">
                <w:rPr>
                  <w:rFonts w:cs="Arial"/>
                  <w:szCs w:val="18"/>
                </w:rPr>
                <w:t>the application group identifier.</w:t>
              </w:r>
            </w:ins>
          </w:p>
        </w:tc>
        <w:tc>
          <w:tcPr>
            <w:tcW w:w="1449" w:type="dxa"/>
            <w:vAlign w:val="center"/>
          </w:tcPr>
          <w:p w14:paraId="07E22AB4" w14:textId="77777777" w:rsidR="00E2403F" w:rsidRDefault="00E2403F" w:rsidP="00F67C90">
            <w:pPr>
              <w:pStyle w:val="TAL"/>
              <w:rPr>
                <w:ins w:id="104" w:author="Ericsson_Maria Liang" w:date="2024-08-02T18:28:00Z"/>
                <w:rFonts w:cs="Arial"/>
                <w:szCs w:val="18"/>
              </w:rPr>
            </w:pPr>
          </w:p>
        </w:tc>
      </w:tr>
      <w:tr w:rsidR="00E2403F" w14:paraId="3465A9B6" w14:textId="77777777" w:rsidTr="00F67C90">
        <w:trPr>
          <w:jc w:val="center"/>
          <w:ins w:id="105" w:author="Ericsson_Maria Liang" w:date="2024-08-02T18:28:00Z"/>
        </w:trPr>
        <w:tc>
          <w:tcPr>
            <w:tcW w:w="1413" w:type="dxa"/>
            <w:vAlign w:val="center"/>
          </w:tcPr>
          <w:p w14:paraId="5B44715D" w14:textId="77777777" w:rsidR="00E2403F" w:rsidRDefault="00E2403F" w:rsidP="00F67C90">
            <w:pPr>
              <w:pStyle w:val="TAL"/>
              <w:rPr>
                <w:ins w:id="106" w:author="Ericsson_Maria Liang" w:date="2024-08-02T18:28:00Z"/>
              </w:rPr>
            </w:pPr>
            <w:proofErr w:type="spellStart"/>
            <w:ins w:id="107" w:author="Ericsson_Maria Liang" w:date="2024-08-02T18:28:00Z">
              <w:r>
                <w:t>ueIds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BBDDD71" w14:textId="46A29294" w:rsidR="00E2403F" w:rsidRDefault="00E2403F" w:rsidP="00F67C90">
            <w:pPr>
              <w:pStyle w:val="TAL"/>
              <w:rPr>
                <w:ins w:id="108" w:author="Ericsson_Maria Liang" w:date="2024-08-02T18:28:00Z"/>
              </w:rPr>
            </w:pPr>
            <w:proofErr w:type="gramStart"/>
            <w:ins w:id="109" w:author="Ericsson_Maria Liang" w:date="2024-08-02T18:28:00Z">
              <w:r>
                <w:t>array(</w:t>
              </w:r>
              <w:proofErr w:type="spellStart"/>
              <w:proofErr w:type="gramEnd"/>
              <w:r>
                <w:t>G</w:t>
              </w:r>
            </w:ins>
            <w:ins w:id="110" w:author="Ericsson_Maria Liang" w:date="2024-08-08T02:59:00Z">
              <w:r w:rsidR="0076234B">
                <w:t>psi</w:t>
              </w:r>
            </w:ins>
            <w:proofErr w:type="spellEnd"/>
            <w:ins w:id="111" w:author="Ericsson_Maria Liang" w:date="2024-08-02T18:28:00Z">
              <w:r>
                <w:t>)</w:t>
              </w:r>
            </w:ins>
          </w:p>
        </w:tc>
        <w:tc>
          <w:tcPr>
            <w:tcW w:w="426" w:type="dxa"/>
            <w:vAlign w:val="center"/>
          </w:tcPr>
          <w:p w14:paraId="6DE51E07" w14:textId="77777777" w:rsidR="00E2403F" w:rsidRDefault="00E2403F" w:rsidP="00F67C90">
            <w:pPr>
              <w:pStyle w:val="TAC"/>
              <w:rPr>
                <w:ins w:id="112" w:author="Ericsson_Maria Liang" w:date="2024-08-02T18:28:00Z"/>
              </w:rPr>
            </w:pPr>
            <w:ins w:id="113" w:author="Ericsson_Maria Liang" w:date="2024-08-02T18:2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9BDD4A1" w14:textId="77777777" w:rsidR="00E2403F" w:rsidRDefault="00E2403F" w:rsidP="00F67C90">
            <w:pPr>
              <w:pStyle w:val="TAC"/>
              <w:rPr>
                <w:ins w:id="114" w:author="Ericsson_Maria Liang" w:date="2024-08-02T18:28:00Z"/>
              </w:rPr>
            </w:pPr>
            <w:proofErr w:type="gramStart"/>
            <w:ins w:id="115" w:author="Ericsson_Maria Liang" w:date="2024-08-02T18:28:00Z">
              <w:r>
                <w:t>1..N</w:t>
              </w:r>
              <w:proofErr w:type="gramEnd"/>
            </w:ins>
          </w:p>
        </w:tc>
        <w:tc>
          <w:tcPr>
            <w:tcW w:w="3685" w:type="dxa"/>
            <w:vAlign w:val="center"/>
          </w:tcPr>
          <w:p w14:paraId="5292CF1F" w14:textId="74C9D4C4" w:rsidR="00E2403F" w:rsidRDefault="00E2403F" w:rsidP="00F67C90">
            <w:pPr>
              <w:pStyle w:val="TAL"/>
              <w:rPr>
                <w:ins w:id="116" w:author="Ericsson_Maria Liang" w:date="2024-08-02T18:28:00Z"/>
                <w:rFonts w:cs="Arial"/>
                <w:szCs w:val="18"/>
              </w:rPr>
            </w:pPr>
            <w:ins w:id="117" w:author="Ericsson_Maria Liang" w:date="2024-08-02T18:28:00Z">
              <w:r>
                <w:rPr>
                  <w:rFonts w:cs="Arial"/>
                  <w:szCs w:val="18"/>
                </w:rPr>
                <w:t>C</w:t>
              </w:r>
              <w:r w:rsidRPr="00E2403F">
                <w:rPr>
                  <w:rFonts w:cs="Arial"/>
                  <w:szCs w:val="18"/>
                </w:rPr>
                <w:t>ontains a list of UE ID</w:t>
              </w:r>
              <w:r>
                <w:rPr>
                  <w:rFonts w:cs="Arial"/>
                  <w:szCs w:val="18"/>
                </w:rPr>
                <w:t>(</w:t>
              </w:r>
              <w:r w:rsidRPr="00E2403F">
                <w:rPr>
                  <w:rFonts w:cs="Arial"/>
                  <w:szCs w:val="18"/>
                </w:rPr>
                <w:t>s</w:t>
              </w:r>
              <w:r>
                <w:rPr>
                  <w:rFonts w:cs="Arial"/>
                  <w:szCs w:val="18"/>
                </w:rPr>
                <w:t>)</w:t>
              </w:r>
              <w:r w:rsidRPr="00E2403F">
                <w:rPr>
                  <w:rFonts w:cs="Arial"/>
                  <w:szCs w:val="18"/>
                </w:rPr>
                <w:t xml:space="preserve"> in </w:t>
              </w:r>
            </w:ins>
            <w:ins w:id="118" w:author="Ericsson_Maria Liang" w:date="2024-08-08T02:59:00Z">
              <w:r w:rsidR="0076234B">
                <w:rPr>
                  <w:rFonts w:cs="Arial"/>
                  <w:szCs w:val="18"/>
                </w:rPr>
                <w:t>the</w:t>
              </w:r>
            </w:ins>
            <w:ins w:id="119" w:author="Ericsson_Maria Liang" w:date="2024-08-02T18:28:00Z">
              <w:r w:rsidRPr="00E2403F">
                <w:rPr>
                  <w:rFonts w:cs="Arial"/>
                  <w:szCs w:val="18"/>
                </w:rPr>
                <w:t xml:space="preserve"> Application Group.</w:t>
              </w:r>
            </w:ins>
          </w:p>
        </w:tc>
        <w:tc>
          <w:tcPr>
            <w:tcW w:w="1449" w:type="dxa"/>
            <w:vAlign w:val="center"/>
          </w:tcPr>
          <w:p w14:paraId="6520BFA9" w14:textId="77777777" w:rsidR="00E2403F" w:rsidRDefault="00E2403F" w:rsidP="00F67C90">
            <w:pPr>
              <w:pStyle w:val="TAL"/>
              <w:rPr>
                <w:ins w:id="120" w:author="Ericsson_Maria Liang" w:date="2024-08-02T18:28:00Z"/>
                <w:rFonts w:cs="Arial"/>
                <w:szCs w:val="18"/>
              </w:rPr>
            </w:pPr>
          </w:p>
        </w:tc>
      </w:tr>
    </w:tbl>
    <w:p w14:paraId="3B2C7380" w14:textId="77777777" w:rsidR="00E2403F" w:rsidRDefault="00E2403F" w:rsidP="00E2403F">
      <w:pPr>
        <w:rPr>
          <w:ins w:id="121" w:author="Ericsson_Maria Liang" w:date="2024-08-02T18:28:00Z"/>
        </w:rPr>
      </w:pPr>
    </w:p>
    <w:p w14:paraId="0C8AEA39" w14:textId="5E16174E" w:rsidR="00D37576" w:rsidRPr="002C393C" w:rsidRDefault="00D37576" w:rsidP="00D37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F7CB6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04C43E" w14:textId="77777777" w:rsidR="00D37576" w:rsidRDefault="00D37576" w:rsidP="00D37576">
      <w:pPr>
        <w:pStyle w:val="Heading3"/>
      </w:pPr>
      <w:bookmarkStart w:id="122" w:name="_Toc97042689"/>
      <w:bookmarkStart w:id="123" w:name="_Toc97045833"/>
      <w:bookmarkStart w:id="124" w:name="_Toc97155578"/>
      <w:bookmarkStart w:id="125" w:name="_Toc101521706"/>
      <w:bookmarkStart w:id="126" w:name="_Toc138761987"/>
      <w:bookmarkStart w:id="127" w:name="_Toc145708202"/>
      <w:bookmarkStart w:id="128" w:name="_Toc160570707"/>
      <w:bookmarkStart w:id="129" w:name="_Toc162008303"/>
      <w:bookmarkStart w:id="130" w:name="_Toc168390055"/>
      <w:r>
        <w:t>8.9.8</w:t>
      </w:r>
      <w:r>
        <w:tab/>
        <w:t>Feature negotiation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0E985D9" w14:textId="77777777" w:rsidR="00D37576" w:rsidRDefault="00D37576" w:rsidP="00D37576">
      <w:r>
        <w:t xml:space="preserve">The optional features in table 8.9.8-1 are defined for the </w:t>
      </w:r>
      <w:proofErr w:type="spellStart"/>
      <w:r w:rsidRPr="00310802">
        <w:t>Eees_ACRStatusUpdate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clause 5.2.7 of 3GPP TS 29.122 [6].</w:t>
      </w:r>
    </w:p>
    <w:p w14:paraId="19C08B1C" w14:textId="77777777" w:rsidR="00D37576" w:rsidRDefault="00D37576" w:rsidP="00D37576">
      <w:pPr>
        <w:pStyle w:val="TH"/>
      </w:pPr>
      <w:r>
        <w:t>Table 8.9.8-1: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37576" w14:paraId="156FE045" w14:textId="77777777" w:rsidTr="00FF6F5C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0AA56A46" w14:textId="77777777" w:rsidR="00D37576" w:rsidRDefault="00D37576" w:rsidP="00FF6F5C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06EAA7C8" w14:textId="77777777" w:rsidR="00D37576" w:rsidRDefault="00D37576" w:rsidP="00FF6F5C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73336328" w14:textId="77777777" w:rsidR="00D37576" w:rsidRDefault="00D37576" w:rsidP="00FF6F5C">
            <w:pPr>
              <w:pStyle w:val="TAH"/>
            </w:pPr>
            <w:r>
              <w:t>Description</w:t>
            </w:r>
          </w:p>
        </w:tc>
      </w:tr>
      <w:tr w:rsidR="00D37576" w14:paraId="3C11C216" w14:textId="77777777" w:rsidTr="00FF6F5C">
        <w:trPr>
          <w:jc w:val="center"/>
        </w:trPr>
        <w:tc>
          <w:tcPr>
            <w:tcW w:w="1529" w:type="dxa"/>
            <w:vAlign w:val="center"/>
          </w:tcPr>
          <w:p w14:paraId="7FFB7421" w14:textId="30871222" w:rsidR="00D37576" w:rsidRDefault="003E3B01" w:rsidP="00FF6F5C">
            <w:pPr>
              <w:pStyle w:val="TAC"/>
              <w:jc w:val="left"/>
            </w:pPr>
            <w:ins w:id="131" w:author="Ericsson_Maria Liang" w:date="2024-07-09T13:59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6CA3179D" w14:textId="5FABF6A4" w:rsidR="00D37576" w:rsidRDefault="003E3B01" w:rsidP="00FF6F5C">
            <w:pPr>
              <w:pStyle w:val="TAL"/>
            </w:pPr>
            <w:ins w:id="132" w:author="Ericsson_Maria Liang" w:date="2024-07-09T13:59:00Z">
              <w:r w:rsidRPr="003E3B01">
                <w:rPr>
                  <w:rFonts w:eastAsia="Batang"/>
                </w:rPr>
                <w:t>EdgeApp_</w:t>
              </w:r>
              <w:r>
                <w:rPr>
                  <w:rFonts w:eastAsia="Batang"/>
                </w:rPr>
                <w:t>3</w:t>
              </w:r>
            </w:ins>
          </w:p>
        </w:tc>
        <w:tc>
          <w:tcPr>
            <w:tcW w:w="5758" w:type="dxa"/>
            <w:vAlign w:val="center"/>
          </w:tcPr>
          <w:p w14:paraId="5E62C3F7" w14:textId="77777777" w:rsidR="003E3B01" w:rsidRPr="003E3B01" w:rsidRDefault="003E3B01" w:rsidP="003E3B01">
            <w:pPr>
              <w:keepNext/>
              <w:keepLines/>
              <w:spacing w:after="0"/>
              <w:rPr>
                <w:ins w:id="133" w:author="Ericsson_Maria Liang" w:date="2024-07-09T13:59:00Z"/>
                <w:rFonts w:ascii="Arial" w:hAnsi="Arial"/>
                <w:sz w:val="18"/>
              </w:rPr>
            </w:pPr>
            <w:ins w:id="134" w:author="Ericsson_Maria Liang" w:date="2024-07-09T13:59:00Z">
              <w:r w:rsidRPr="003E3B01">
                <w:rPr>
                  <w:rFonts w:ascii="Arial" w:hAnsi="Arial"/>
                  <w:sz w:val="18"/>
                </w:rPr>
                <w:t>This feature indicates the support of the enhancements to the Edge Applications. Within this feature, the following enhancements are covered:</w:t>
              </w:r>
            </w:ins>
          </w:p>
          <w:p w14:paraId="47CDC52A" w14:textId="48066CEE" w:rsidR="00D37576" w:rsidRDefault="003E3B01" w:rsidP="00D314C5">
            <w:pPr>
              <w:keepNext/>
              <w:keepLines/>
              <w:spacing w:after="0"/>
              <w:ind w:left="284" w:hanging="284"/>
              <w:rPr>
                <w:rFonts w:cs="Arial"/>
                <w:szCs w:val="18"/>
              </w:rPr>
            </w:pPr>
            <w:ins w:id="135" w:author="Ericsson_Maria Liang" w:date="2024-07-09T13:59:00Z">
              <w:r w:rsidRPr="003E3B01">
                <w:rPr>
                  <w:rFonts w:ascii="Arial" w:hAnsi="Arial"/>
                  <w:sz w:val="18"/>
                </w:rPr>
                <w:t>-</w:t>
              </w:r>
              <w:r w:rsidRPr="003E3B01">
                <w:rPr>
                  <w:rFonts w:ascii="Arial" w:hAnsi="Arial"/>
                  <w:sz w:val="18"/>
                </w:rPr>
                <w:tab/>
                <w:t xml:space="preserve">support of </w:t>
              </w:r>
            </w:ins>
            <w:ins w:id="136" w:author="Ericsson_Maria Liang" w:date="2024-07-09T14:00:00Z">
              <w:r>
                <w:rPr>
                  <w:rFonts w:ascii="Arial" w:hAnsi="Arial"/>
                  <w:sz w:val="18"/>
                </w:rPr>
                <w:t>common EAS relocation</w:t>
              </w:r>
            </w:ins>
            <w:ins w:id="137" w:author="Ericsson_Maria Liang" w:date="2024-07-09T13:59:00Z">
              <w:r w:rsidRPr="003E3B01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04F9A11" w14:textId="77777777" w:rsidR="00D37576" w:rsidRDefault="00D37576" w:rsidP="00D37576"/>
    <w:p w14:paraId="707679A8" w14:textId="279AE4A6" w:rsidR="00D37576" w:rsidRPr="002C393C" w:rsidRDefault="00D37576" w:rsidP="00D37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F7CB6"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063855" w14:textId="77777777" w:rsidR="00D37576" w:rsidRDefault="00D37576" w:rsidP="00D37576">
      <w:pPr>
        <w:pStyle w:val="Heading1"/>
      </w:pPr>
      <w:bookmarkStart w:id="138" w:name="_Toc97042833"/>
      <w:bookmarkStart w:id="139" w:name="_Toc97045975"/>
      <w:bookmarkStart w:id="140" w:name="_Toc97155720"/>
      <w:bookmarkStart w:id="141" w:name="_Toc101521776"/>
      <w:bookmarkStart w:id="142" w:name="_Toc138762087"/>
      <w:bookmarkStart w:id="143" w:name="_Toc145708350"/>
      <w:bookmarkStart w:id="144" w:name="_Toc160570932"/>
      <w:bookmarkStart w:id="145" w:name="_Toc162008528"/>
      <w:bookmarkStart w:id="146" w:name="_Toc168390376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1ABF636" w14:textId="77777777" w:rsidR="00D37576" w:rsidRDefault="00D37576" w:rsidP="00D37576">
      <w:pPr>
        <w:pStyle w:val="PL"/>
      </w:pPr>
      <w:r>
        <w:t>openapi: 3.0.0</w:t>
      </w:r>
    </w:p>
    <w:p w14:paraId="1D114D96" w14:textId="77777777" w:rsidR="00D37576" w:rsidRDefault="00D37576" w:rsidP="00D37576">
      <w:pPr>
        <w:pStyle w:val="PL"/>
      </w:pPr>
    </w:p>
    <w:p w14:paraId="3BDA3069" w14:textId="77777777" w:rsidR="00D37576" w:rsidRDefault="00D37576" w:rsidP="00D37576">
      <w:pPr>
        <w:pStyle w:val="PL"/>
      </w:pPr>
      <w:r>
        <w:t>info:</w:t>
      </w:r>
    </w:p>
    <w:p w14:paraId="3C7FF979" w14:textId="77777777" w:rsidR="00D37576" w:rsidRDefault="00D37576" w:rsidP="00D37576">
      <w:pPr>
        <w:pStyle w:val="PL"/>
      </w:pPr>
      <w:r>
        <w:t xml:space="preserve">  title: EES ACR Status Update Service</w:t>
      </w:r>
    </w:p>
    <w:p w14:paraId="14925BD2" w14:textId="77777777" w:rsidR="00D37576" w:rsidRDefault="00D37576" w:rsidP="00D37576">
      <w:pPr>
        <w:pStyle w:val="PL"/>
      </w:pPr>
      <w:r>
        <w:t xml:space="preserve">  version: 1.1.0</w:t>
      </w:r>
    </w:p>
    <w:p w14:paraId="4DD937FE" w14:textId="77777777" w:rsidR="00D37576" w:rsidRDefault="00D37576" w:rsidP="00D37576">
      <w:pPr>
        <w:pStyle w:val="PL"/>
      </w:pPr>
      <w:r>
        <w:t xml:space="preserve">  description: |</w:t>
      </w:r>
    </w:p>
    <w:p w14:paraId="2145E7AA" w14:textId="77777777" w:rsidR="00D37576" w:rsidRDefault="00D37576" w:rsidP="00D37576">
      <w:pPr>
        <w:pStyle w:val="PL"/>
      </w:pPr>
      <w:r>
        <w:t xml:space="preserve">    EES ACR Status Update Service.  </w:t>
      </w:r>
    </w:p>
    <w:p w14:paraId="11D516D0" w14:textId="77777777" w:rsidR="00D37576" w:rsidRDefault="00D37576" w:rsidP="00D37576">
      <w:pPr>
        <w:pStyle w:val="PL"/>
      </w:pPr>
      <w:r>
        <w:t xml:space="preserve">    © 2024, 3GPP Organizational Partners (ARIB, ATIS, CCSA, ETSI, TSDSI, TTA, TTC).  </w:t>
      </w:r>
    </w:p>
    <w:p w14:paraId="36D8E9ED" w14:textId="77777777" w:rsidR="00D37576" w:rsidRDefault="00D37576" w:rsidP="00D37576">
      <w:pPr>
        <w:pStyle w:val="PL"/>
      </w:pPr>
      <w:r>
        <w:t xml:space="preserve">    All rights reserved.</w:t>
      </w:r>
    </w:p>
    <w:p w14:paraId="3A930410" w14:textId="77777777" w:rsidR="00D37576" w:rsidRDefault="00D37576" w:rsidP="00D37576">
      <w:pPr>
        <w:pStyle w:val="PL"/>
      </w:pPr>
    </w:p>
    <w:p w14:paraId="350FA0EC" w14:textId="77777777" w:rsidR="00D37576" w:rsidRDefault="00D37576" w:rsidP="00D37576">
      <w:pPr>
        <w:pStyle w:val="PL"/>
      </w:pPr>
      <w:r>
        <w:lastRenderedPageBreak/>
        <w:t>externalDocs:</w:t>
      </w:r>
    </w:p>
    <w:p w14:paraId="339D3FAC" w14:textId="77777777" w:rsidR="00D37576" w:rsidRDefault="00D37576" w:rsidP="00D37576">
      <w:pPr>
        <w:pStyle w:val="PL"/>
      </w:pPr>
      <w:r>
        <w:t xml:space="preserve">  description: &gt;</w:t>
      </w:r>
    </w:p>
    <w:p w14:paraId="32A07D55" w14:textId="77777777" w:rsidR="00D37576" w:rsidRDefault="00D37576" w:rsidP="00D37576">
      <w:pPr>
        <w:pStyle w:val="PL"/>
      </w:pPr>
      <w:r>
        <w:t xml:space="preserve">    3GPP TS 29.558 V18.6.0; Enabling Edge Applications;</w:t>
      </w:r>
    </w:p>
    <w:p w14:paraId="51F4E32B" w14:textId="77777777" w:rsidR="00D37576" w:rsidRDefault="00D37576" w:rsidP="00D37576">
      <w:pPr>
        <w:pStyle w:val="PL"/>
      </w:pPr>
      <w:r>
        <w:t xml:space="preserve">    Application Programming Interface (API) specification; Stage 3.</w:t>
      </w:r>
    </w:p>
    <w:p w14:paraId="3ABBD8CA" w14:textId="77777777" w:rsidR="00D37576" w:rsidRDefault="00D37576" w:rsidP="00D37576">
      <w:pPr>
        <w:pStyle w:val="PL"/>
      </w:pPr>
      <w:r>
        <w:t xml:space="preserve">  url: https://www.3gpp.org/ftp/Specs/archive/29_series/29.558/</w:t>
      </w:r>
    </w:p>
    <w:p w14:paraId="53789400" w14:textId="77777777" w:rsidR="00D37576" w:rsidRDefault="00D37576" w:rsidP="00D37576">
      <w:pPr>
        <w:pStyle w:val="PL"/>
        <w:rPr>
          <w:lang w:val="en-US" w:eastAsia="es-ES"/>
        </w:rPr>
      </w:pPr>
    </w:p>
    <w:p w14:paraId="53D29CF0" w14:textId="77777777" w:rsidR="00D37576" w:rsidRDefault="00D37576" w:rsidP="00D3757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1DB9454" w14:textId="77777777" w:rsidR="00D37576" w:rsidRDefault="00D37576" w:rsidP="00D3757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FD63EFE" w14:textId="77777777" w:rsidR="00D37576" w:rsidRDefault="00D37576" w:rsidP="00D3757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93B865F" w14:textId="77777777" w:rsidR="00D37576" w:rsidRDefault="00D37576" w:rsidP="00D37576">
      <w:pPr>
        <w:pStyle w:val="PL"/>
      </w:pPr>
    </w:p>
    <w:p w14:paraId="4B9E93CC" w14:textId="77777777" w:rsidR="00D37576" w:rsidRDefault="00D37576" w:rsidP="00D37576">
      <w:pPr>
        <w:pStyle w:val="PL"/>
      </w:pPr>
      <w:r>
        <w:t>servers:</w:t>
      </w:r>
    </w:p>
    <w:p w14:paraId="1D98D62C" w14:textId="77777777" w:rsidR="00D37576" w:rsidRDefault="00D37576" w:rsidP="00D37576">
      <w:pPr>
        <w:pStyle w:val="PL"/>
      </w:pPr>
      <w:r>
        <w:t xml:space="preserve">  - url: '{apiRoot}/eees-acrstatus-update/v1'</w:t>
      </w:r>
    </w:p>
    <w:p w14:paraId="0B5D2064" w14:textId="77777777" w:rsidR="00D37576" w:rsidRDefault="00D37576" w:rsidP="00D37576">
      <w:pPr>
        <w:pStyle w:val="PL"/>
      </w:pPr>
      <w:r>
        <w:t xml:space="preserve">    variables:</w:t>
      </w:r>
    </w:p>
    <w:p w14:paraId="0EB05DF8" w14:textId="77777777" w:rsidR="00D37576" w:rsidRDefault="00D37576" w:rsidP="00D37576">
      <w:pPr>
        <w:pStyle w:val="PL"/>
      </w:pPr>
      <w:r>
        <w:t xml:space="preserve">      apiRoot:</w:t>
      </w:r>
    </w:p>
    <w:p w14:paraId="1F11AB11" w14:textId="77777777" w:rsidR="00D37576" w:rsidRDefault="00D37576" w:rsidP="00D37576">
      <w:pPr>
        <w:pStyle w:val="PL"/>
      </w:pPr>
      <w:r>
        <w:t xml:space="preserve">        default: https://example.com</w:t>
      </w:r>
    </w:p>
    <w:p w14:paraId="03DC78F5" w14:textId="77777777" w:rsidR="00D37576" w:rsidRDefault="00D37576" w:rsidP="00D37576">
      <w:pPr>
        <w:pStyle w:val="PL"/>
      </w:pPr>
      <w:r>
        <w:t xml:space="preserve">        description: apiRoot as defined in clause 5.2.4 of 3GPP TS 29.122</w:t>
      </w:r>
    </w:p>
    <w:p w14:paraId="3C18F0F2" w14:textId="77777777" w:rsidR="00D37576" w:rsidRDefault="00D37576" w:rsidP="00D37576">
      <w:pPr>
        <w:pStyle w:val="PL"/>
      </w:pPr>
    </w:p>
    <w:p w14:paraId="23E0589F" w14:textId="77777777" w:rsidR="00D37576" w:rsidRDefault="00D37576" w:rsidP="00D37576">
      <w:pPr>
        <w:pStyle w:val="PL"/>
      </w:pPr>
      <w:r>
        <w:t>paths:</w:t>
      </w:r>
    </w:p>
    <w:p w14:paraId="70B48408" w14:textId="77777777" w:rsidR="00D37576" w:rsidRDefault="00D37576" w:rsidP="00D37576">
      <w:pPr>
        <w:pStyle w:val="PL"/>
      </w:pPr>
      <w:r>
        <w:t xml:space="preserve">  /request-acrupdate:</w:t>
      </w:r>
    </w:p>
    <w:p w14:paraId="583A108E" w14:textId="77777777" w:rsidR="00D37576" w:rsidRDefault="00D37576" w:rsidP="00D37576">
      <w:pPr>
        <w:pStyle w:val="PL"/>
      </w:pPr>
      <w:r>
        <w:t xml:space="preserve">    post:</w:t>
      </w:r>
    </w:p>
    <w:p w14:paraId="4699F5EC" w14:textId="77777777" w:rsidR="00D37576" w:rsidRDefault="00D37576" w:rsidP="00D37576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1B7C2C83" w14:textId="77777777" w:rsidR="00D37576" w:rsidRDefault="00D37576" w:rsidP="00D375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14:paraId="05C465E6" w14:textId="77777777" w:rsidR="00D37576" w:rsidRDefault="00D37576" w:rsidP="00D375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85E6E5" w14:textId="77777777" w:rsidR="00D37576" w:rsidRDefault="00D37576" w:rsidP="00D3757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5DF7BDD3" w14:textId="77777777" w:rsidR="00D37576" w:rsidRDefault="00D37576" w:rsidP="00D37576">
      <w:pPr>
        <w:pStyle w:val="PL"/>
      </w:pPr>
      <w:r>
        <w:t xml:space="preserve">      requestBody:</w:t>
      </w:r>
    </w:p>
    <w:p w14:paraId="043A314E" w14:textId="77777777" w:rsidR="00D37576" w:rsidRDefault="00D37576" w:rsidP="00D37576">
      <w:pPr>
        <w:pStyle w:val="PL"/>
      </w:pPr>
      <w:r>
        <w:t xml:space="preserve">        required: true</w:t>
      </w:r>
    </w:p>
    <w:p w14:paraId="47823528" w14:textId="77777777" w:rsidR="00D37576" w:rsidRDefault="00D37576" w:rsidP="00D37576">
      <w:pPr>
        <w:pStyle w:val="PL"/>
      </w:pPr>
      <w:r>
        <w:t xml:space="preserve">        content:</w:t>
      </w:r>
    </w:p>
    <w:p w14:paraId="693E25BB" w14:textId="77777777" w:rsidR="00D37576" w:rsidRDefault="00D37576" w:rsidP="00D37576">
      <w:pPr>
        <w:pStyle w:val="PL"/>
      </w:pPr>
      <w:r>
        <w:t xml:space="preserve">          application/json:</w:t>
      </w:r>
    </w:p>
    <w:p w14:paraId="103A6DD9" w14:textId="77777777" w:rsidR="00D37576" w:rsidRDefault="00D37576" w:rsidP="00D37576">
      <w:pPr>
        <w:pStyle w:val="PL"/>
      </w:pPr>
      <w:r>
        <w:t xml:space="preserve">            schema:</w:t>
      </w:r>
    </w:p>
    <w:p w14:paraId="2C94DB6D" w14:textId="77777777" w:rsidR="00D37576" w:rsidRDefault="00D37576" w:rsidP="00D37576">
      <w:pPr>
        <w:pStyle w:val="PL"/>
      </w:pPr>
      <w:r>
        <w:t xml:space="preserve">              $ref: '#/components/schemas/ACRUpdateData'</w:t>
      </w:r>
    </w:p>
    <w:p w14:paraId="65B2A3E9" w14:textId="77777777" w:rsidR="00D37576" w:rsidRDefault="00D37576" w:rsidP="00D37576">
      <w:pPr>
        <w:pStyle w:val="PL"/>
      </w:pPr>
      <w:r>
        <w:t xml:space="preserve">      responses:</w:t>
      </w:r>
    </w:p>
    <w:p w14:paraId="11470E25" w14:textId="77777777" w:rsidR="00D37576" w:rsidRDefault="00D37576" w:rsidP="00D37576">
      <w:pPr>
        <w:pStyle w:val="PL"/>
      </w:pPr>
      <w:r>
        <w:t xml:space="preserve">        '200':</w:t>
      </w:r>
    </w:p>
    <w:p w14:paraId="6DF65584" w14:textId="77777777" w:rsidR="00D37576" w:rsidRDefault="00D37576" w:rsidP="00D37576">
      <w:pPr>
        <w:pStyle w:val="PL"/>
      </w:pPr>
      <w:r>
        <w:t xml:space="preserve">          description: &gt;</w:t>
      </w:r>
    </w:p>
    <w:p w14:paraId="1E3B8C03" w14:textId="77777777" w:rsidR="00D37576" w:rsidRDefault="00D37576" w:rsidP="00D37576">
      <w:pPr>
        <w:pStyle w:val="PL"/>
      </w:pPr>
      <w:r>
        <w:t xml:space="preserve">            The communicated ACR update information was successfully received.</w:t>
      </w:r>
    </w:p>
    <w:p w14:paraId="6D7707A9" w14:textId="77777777" w:rsidR="00D37576" w:rsidRDefault="00D37576" w:rsidP="00D37576">
      <w:pPr>
        <w:pStyle w:val="PL"/>
      </w:pPr>
      <w:r>
        <w:t xml:space="preserve">            The response body contains the feedback of the EES.</w:t>
      </w:r>
    </w:p>
    <w:p w14:paraId="0A6DBD8F" w14:textId="77777777" w:rsidR="00D37576" w:rsidRDefault="00D37576" w:rsidP="00D37576">
      <w:pPr>
        <w:pStyle w:val="PL"/>
      </w:pPr>
      <w:r>
        <w:t xml:space="preserve">          content:</w:t>
      </w:r>
    </w:p>
    <w:p w14:paraId="2F0DBE70" w14:textId="77777777" w:rsidR="00D37576" w:rsidRDefault="00D37576" w:rsidP="00D37576">
      <w:pPr>
        <w:pStyle w:val="PL"/>
      </w:pPr>
      <w:r>
        <w:t xml:space="preserve">            application/json:</w:t>
      </w:r>
    </w:p>
    <w:p w14:paraId="3D4F9DF6" w14:textId="77777777" w:rsidR="00D37576" w:rsidRDefault="00D37576" w:rsidP="00D37576">
      <w:pPr>
        <w:pStyle w:val="PL"/>
      </w:pPr>
      <w:r>
        <w:t xml:space="preserve">              schema:</w:t>
      </w:r>
    </w:p>
    <w:p w14:paraId="326BC6F3" w14:textId="77777777" w:rsidR="00D37576" w:rsidRDefault="00D37576" w:rsidP="00D37576">
      <w:pPr>
        <w:pStyle w:val="PL"/>
      </w:pPr>
      <w:r>
        <w:t xml:space="preserve">                $ref: '#/components/schemas/ACRDataStatus'</w:t>
      </w:r>
    </w:p>
    <w:p w14:paraId="6BBC3749" w14:textId="77777777" w:rsidR="00D37576" w:rsidRDefault="00D37576" w:rsidP="00D37576">
      <w:pPr>
        <w:pStyle w:val="PL"/>
      </w:pPr>
      <w:r>
        <w:t xml:space="preserve">        '204':</w:t>
      </w:r>
    </w:p>
    <w:p w14:paraId="2EA1D1A6" w14:textId="77777777" w:rsidR="00D37576" w:rsidRDefault="00D37576" w:rsidP="00D37576">
      <w:pPr>
        <w:pStyle w:val="PL"/>
      </w:pPr>
      <w:r>
        <w:t xml:space="preserve">          description: &gt;</w:t>
      </w:r>
    </w:p>
    <w:p w14:paraId="10F496F6" w14:textId="77777777" w:rsidR="00D37576" w:rsidRDefault="00D37576" w:rsidP="00D37576">
      <w:pPr>
        <w:pStyle w:val="PL"/>
      </w:pPr>
      <w:r>
        <w:t xml:space="preserve">            No Content. The communicated ACR update information was successfully</w:t>
      </w:r>
    </w:p>
    <w:p w14:paraId="1250240D" w14:textId="77777777" w:rsidR="00D37576" w:rsidRDefault="00D37576" w:rsidP="00D37576">
      <w:pPr>
        <w:pStyle w:val="PL"/>
      </w:pPr>
      <w:r>
        <w:t xml:space="preserve">            received.</w:t>
      </w:r>
    </w:p>
    <w:p w14:paraId="2783C18B" w14:textId="77777777" w:rsidR="00D37576" w:rsidRDefault="00D37576" w:rsidP="00D37576">
      <w:pPr>
        <w:pStyle w:val="PL"/>
      </w:pPr>
      <w:r>
        <w:t xml:space="preserve">        '307':</w:t>
      </w:r>
    </w:p>
    <w:p w14:paraId="04A4BB87" w14:textId="77777777" w:rsidR="00D37576" w:rsidRDefault="00D37576" w:rsidP="00D37576">
      <w:pPr>
        <w:pStyle w:val="PL"/>
      </w:pPr>
      <w:r>
        <w:t xml:space="preserve">          $ref: 'TS29122_CommonData.yaml#/components/responses/307'</w:t>
      </w:r>
    </w:p>
    <w:p w14:paraId="3EBAEF34" w14:textId="77777777" w:rsidR="00D37576" w:rsidRDefault="00D37576" w:rsidP="00D37576">
      <w:pPr>
        <w:pStyle w:val="PL"/>
      </w:pPr>
      <w:r>
        <w:t xml:space="preserve">        '308':</w:t>
      </w:r>
    </w:p>
    <w:p w14:paraId="24776A78" w14:textId="77777777" w:rsidR="00D37576" w:rsidRDefault="00D37576" w:rsidP="00D37576">
      <w:pPr>
        <w:pStyle w:val="PL"/>
      </w:pPr>
      <w:r>
        <w:t xml:space="preserve">          $ref: 'TS29122_CommonData.yaml#/components/responses/308'</w:t>
      </w:r>
    </w:p>
    <w:p w14:paraId="143C4980" w14:textId="77777777" w:rsidR="00D37576" w:rsidRDefault="00D37576" w:rsidP="00D37576">
      <w:pPr>
        <w:pStyle w:val="PL"/>
      </w:pPr>
      <w:r>
        <w:t xml:space="preserve">        '400':</w:t>
      </w:r>
    </w:p>
    <w:p w14:paraId="67DC670C" w14:textId="77777777" w:rsidR="00D37576" w:rsidRDefault="00D37576" w:rsidP="00D37576">
      <w:pPr>
        <w:pStyle w:val="PL"/>
      </w:pPr>
      <w:r>
        <w:t xml:space="preserve">          $ref: 'TS29122_CommonData.yaml#/components/responses/400'</w:t>
      </w:r>
    </w:p>
    <w:p w14:paraId="0D6A365E" w14:textId="77777777" w:rsidR="00D37576" w:rsidRDefault="00D37576" w:rsidP="00D37576">
      <w:pPr>
        <w:pStyle w:val="PL"/>
      </w:pPr>
      <w:r>
        <w:t xml:space="preserve">        '401':</w:t>
      </w:r>
    </w:p>
    <w:p w14:paraId="3EB4630E" w14:textId="77777777" w:rsidR="00D37576" w:rsidRDefault="00D37576" w:rsidP="00D37576">
      <w:pPr>
        <w:pStyle w:val="PL"/>
      </w:pPr>
      <w:r>
        <w:t xml:space="preserve">          $ref: 'TS29122_CommonData.yaml#/components/responses/401'</w:t>
      </w:r>
    </w:p>
    <w:p w14:paraId="2948DEB0" w14:textId="77777777" w:rsidR="00D37576" w:rsidRDefault="00D37576" w:rsidP="00D37576">
      <w:pPr>
        <w:pStyle w:val="PL"/>
      </w:pPr>
      <w:r>
        <w:t xml:space="preserve">        '403':</w:t>
      </w:r>
    </w:p>
    <w:p w14:paraId="6B93CE2B" w14:textId="77777777" w:rsidR="00D37576" w:rsidRDefault="00D37576" w:rsidP="00D37576">
      <w:pPr>
        <w:pStyle w:val="PL"/>
      </w:pPr>
      <w:r>
        <w:t xml:space="preserve">          $ref: 'TS29122_CommonData.yaml#/components/responses/403'</w:t>
      </w:r>
    </w:p>
    <w:p w14:paraId="2059255C" w14:textId="77777777" w:rsidR="00D37576" w:rsidRDefault="00D37576" w:rsidP="00D37576">
      <w:pPr>
        <w:pStyle w:val="PL"/>
      </w:pPr>
      <w:r>
        <w:t xml:space="preserve">        '404':</w:t>
      </w:r>
    </w:p>
    <w:p w14:paraId="16FAF6E4" w14:textId="77777777" w:rsidR="00D37576" w:rsidRDefault="00D37576" w:rsidP="00D37576">
      <w:pPr>
        <w:pStyle w:val="PL"/>
      </w:pPr>
      <w:r>
        <w:t xml:space="preserve">          $ref: 'TS29122_CommonData.yaml#/components/responses/404'</w:t>
      </w:r>
    </w:p>
    <w:p w14:paraId="34DE52B5" w14:textId="77777777" w:rsidR="00D37576" w:rsidRDefault="00D37576" w:rsidP="00D37576">
      <w:pPr>
        <w:pStyle w:val="PL"/>
      </w:pPr>
      <w:r>
        <w:t xml:space="preserve">        '411':</w:t>
      </w:r>
    </w:p>
    <w:p w14:paraId="5017C757" w14:textId="77777777" w:rsidR="00D37576" w:rsidRDefault="00D37576" w:rsidP="00D37576">
      <w:pPr>
        <w:pStyle w:val="PL"/>
      </w:pPr>
      <w:r>
        <w:t xml:space="preserve">          $ref: 'TS29122_CommonData.yaml#/components/responses/411'</w:t>
      </w:r>
    </w:p>
    <w:p w14:paraId="3B47296D" w14:textId="77777777" w:rsidR="00D37576" w:rsidRDefault="00D37576" w:rsidP="00D37576">
      <w:pPr>
        <w:pStyle w:val="PL"/>
      </w:pPr>
      <w:r>
        <w:t xml:space="preserve">        '413':</w:t>
      </w:r>
    </w:p>
    <w:p w14:paraId="340D05C0" w14:textId="77777777" w:rsidR="00D37576" w:rsidRDefault="00D37576" w:rsidP="00D37576">
      <w:pPr>
        <w:pStyle w:val="PL"/>
      </w:pPr>
      <w:r>
        <w:t xml:space="preserve">          $ref: 'TS29122_CommonData.yaml#/components/responses/413'</w:t>
      </w:r>
    </w:p>
    <w:p w14:paraId="72A277B4" w14:textId="77777777" w:rsidR="00D37576" w:rsidRDefault="00D37576" w:rsidP="00D37576">
      <w:pPr>
        <w:pStyle w:val="PL"/>
      </w:pPr>
      <w:r>
        <w:t xml:space="preserve">        '415':</w:t>
      </w:r>
    </w:p>
    <w:p w14:paraId="5DD7363D" w14:textId="77777777" w:rsidR="00D37576" w:rsidRDefault="00D37576" w:rsidP="00D37576">
      <w:pPr>
        <w:pStyle w:val="PL"/>
      </w:pPr>
      <w:r>
        <w:t xml:space="preserve">          $ref: 'TS29122_CommonData.yaml#/components/responses/415'</w:t>
      </w:r>
    </w:p>
    <w:p w14:paraId="2448BA1F" w14:textId="77777777" w:rsidR="00D37576" w:rsidRDefault="00D37576" w:rsidP="00D37576">
      <w:pPr>
        <w:pStyle w:val="PL"/>
      </w:pPr>
      <w:r>
        <w:t xml:space="preserve">        '429':</w:t>
      </w:r>
    </w:p>
    <w:p w14:paraId="151909B0" w14:textId="77777777" w:rsidR="00D37576" w:rsidRDefault="00D37576" w:rsidP="00D37576">
      <w:pPr>
        <w:pStyle w:val="PL"/>
      </w:pPr>
      <w:r>
        <w:t xml:space="preserve">          $ref: 'TS29122_CommonData.yaml#/components/responses/429'</w:t>
      </w:r>
    </w:p>
    <w:p w14:paraId="7C9550EB" w14:textId="77777777" w:rsidR="00D37576" w:rsidRDefault="00D37576" w:rsidP="00D37576">
      <w:pPr>
        <w:pStyle w:val="PL"/>
      </w:pPr>
      <w:r>
        <w:t xml:space="preserve">        '500':</w:t>
      </w:r>
    </w:p>
    <w:p w14:paraId="074E391E" w14:textId="77777777" w:rsidR="00D37576" w:rsidRDefault="00D37576" w:rsidP="00D37576">
      <w:pPr>
        <w:pStyle w:val="PL"/>
      </w:pPr>
      <w:r>
        <w:t xml:space="preserve">          $ref: 'TS29122_CommonData.yaml#/components/responses/500'</w:t>
      </w:r>
    </w:p>
    <w:p w14:paraId="5EF1DD2F" w14:textId="77777777" w:rsidR="00D37576" w:rsidRDefault="00D37576" w:rsidP="00D37576">
      <w:pPr>
        <w:pStyle w:val="PL"/>
      </w:pPr>
      <w:r>
        <w:t xml:space="preserve">        '503':</w:t>
      </w:r>
    </w:p>
    <w:p w14:paraId="7FBF3122" w14:textId="77777777" w:rsidR="00D37576" w:rsidRDefault="00D37576" w:rsidP="00D37576">
      <w:pPr>
        <w:pStyle w:val="PL"/>
      </w:pPr>
      <w:r>
        <w:t xml:space="preserve">          $ref: 'TS29122_CommonData.yaml#/components/responses/503'</w:t>
      </w:r>
    </w:p>
    <w:p w14:paraId="64CCD61E" w14:textId="77777777" w:rsidR="00D37576" w:rsidRDefault="00D37576" w:rsidP="00D37576">
      <w:pPr>
        <w:pStyle w:val="PL"/>
      </w:pPr>
      <w:r>
        <w:t xml:space="preserve">        default:</w:t>
      </w:r>
    </w:p>
    <w:p w14:paraId="213F24FA" w14:textId="77777777" w:rsidR="00D37576" w:rsidRDefault="00D37576" w:rsidP="00D37576">
      <w:pPr>
        <w:pStyle w:val="PL"/>
      </w:pPr>
      <w:r>
        <w:t xml:space="preserve">          $ref: 'TS29122_CommonData.yaml#/components/responses/default'</w:t>
      </w:r>
    </w:p>
    <w:p w14:paraId="0E7A49C3" w14:textId="77777777" w:rsidR="00D37576" w:rsidRDefault="00D37576" w:rsidP="00D37576">
      <w:pPr>
        <w:pStyle w:val="PL"/>
      </w:pPr>
    </w:p>
    <w:p w14:paraId="046C8780" w14:textId="77777777" w:rsidR="00D37576" w:rsidRDefault="00D37576" w:rsidP="00D37576">
      <w:pPr>
        <w:pStyle w:val="PL"/>
      </w:pPr>
      <w:r>
        <w:t>components:</w:t>
      </w:r>
    </w:p>
    <w:p w14:paraId="5296DBD1" w14:textId="77777777" w:rsidR="00D37576" w:rsidRDefault="00D37576" w:rsidP="00D37576">
      <w:pPr>
        <w:pStyle w:val="PL"/>
        <w:rPr>
          <w:lang w:val="en-US" w:eastAsia="es-ES"/>
        </w:rPr>
      </w:pPr>
    </w:p>
    <w:p w14:paraId="007BC21D" w14:textId="77777777" w:rsidR="00D37576" w:rsidRDefault="00D37576" w:rsidP="00D3757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6D27634" w14:textId="77777777" w:rsidR="00D37576" w:rsidRDefault="00D37576" w:rsidP="00D3757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30D6E0C" w14:textId="77777777" w:rsidR="00D37576" w:rsidRDefault="00D37576" w:rsidP="00D3757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543C0CD" w14:textId="77777777" w:rsidR="00D37576" w:rsidRDefault="00D37576" w:rsidP="00D3757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348530F" w14:textId="77777777" w:rsidR="00D37576" w:rsidRDefault="00D37576" w:rsidP="00D3757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8A75771" w14:textId="77777777" w:rsidR="00D37576" w:rsidRDefault="00D37576" w:rsidP="00D3757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06D26099" w14:textId="77777777" w:rsidR="00D37576" w:rsidRDefault="00D37576" w:rsidP="00D3757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FD07931" w14:textId="77777777" w:rsidR="00D37576" w:rsidRDefault="00D37576" w:rsidP="00D37576">
      <w:pPr>
        <w:pStyle w:val="PL"/>
      </w:pPr>
    </w:p>
    <w:p w14:paraId="0BC61BB4" w14:textId="77777777" w:rsidR="00D37576" w:rsidRDefault="00D37576" w:rsidP="00D37576">
      <w:pPr>
        <w:pStyle w:val="PL"/>
      </w:pPr>
      <w:r>
        <w:t xml:space="preserve">  schemas:</w:t>
      </w:r>
    </w:p>
    <w:p w14:paraId="4A218622" w14:textId="77777777" w:rsidR="00D37576" w:rsidRDefault="00D37576" w:rsidP="00D37576">
      <w:pPr>
        <w:pStyle w:val="PL"/>
      </w:pPr>
      <w:r>
        <w:t xml:space="preserve">    ACRUpdateData:</w:t>
      </w:r>
    </w:p>
    <w:p w14:paraId="0323939B" w14:textId="77777777" w:rsidR="00D37576" w:rsidRDefault="00D37576" w:rsidP="00D37576">
      <w:pPr>
        <w:pStyle w:val="PL"/>
      </w:pPr>
      <w:r>
        <w:t xml:space="preserve">      description: &gt;</w:t>
      </w:r>
    </w:p>
    <w:p w14:paraId="06E25F34" w14:textId="77777777" w:rsidR="00D37576" w:rsidRDefault="00D37576" w:rsidP="00D3757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356B02B8" w14:textId="77777777" w:rsidR="00D37576" w:rsidRDefault="00D37576" w:rsidP="00D37576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6554197C" w14:textId="77777777" w:rsidR="00D37576" w:rsidRDefault="00D37576" w:rsidP="00D37576">
      <w:pPr>
        <w:pStyle w:val="PL"/>
      </w:pPr>
      <w:r>
        <w:t xml:space="preserve">      type: object</w:t>
      </w:r>
    </w:p>
    <w:p w14:paraId="666293FE" w14:textId="77777777" w:rsidR="00D37576" w:rsidRDefault="00D37576" w:rsidP="00D37576">
      <w:pPr>
        <w:pStyle w:val="PL"/>
      </w:pPr>
      <w:r>
        <w:t xml:space="preserve">      properties:</w:t>
      </w:r>
    </w:p>
    <w:p w14:paraId="6ED47154" w14:textId="77777777" w:rsidR="00D37576" w:rsidRDefault="00D37576" w:rsidP="00D37576">
      <w:pPr>
        <w:pStyle w:val="PL"/>
      </w:pPr>
      <w:r>
        <w:t xml:space="preserve">        easId:</w:t>
      </w:r>
    </w:p>
    <w:p w14:paraId="670C9F98" w14:textId="77777777" w:rsidR="00D37576" w:rsidRDefault="00D37576" w:rsidP="00D37576">
      <w:pPr>
        <w:pStyle w:val="PL"/>
      </w:pPr>
      <w:bookmarkStart w:id="147" w:name="_Hlk173516202"/>
      <w:r>
        <w:t xml:space="preserve">          type: string</w:t>
      </w:r>
    </w:p>
    <w:bookmarkEnd w:id="147"/>
    <w:p w14:paraId="6A5382A0" w14:textId="77777777" w:rsidR="00D37576" w:rsidRDefault="00D37576" w:rsidP="00D37576">
      <w:pPr>
        <w:pStyle w:val="PL"/>
      </w:pPr>
      <w:r>
        <w:t xml:space="preserve">        acId:</w:t>
      </w:r>
    </w:p>
    <w:p w14:paraId="20C7305C" w14:textId="77777777" w:rsidR="00D37576" w:rsidRDefault="00D37576" w:rsidP="00D37576">
      <w:pPr>
        <w:pStyle w:val="PL"/>
      </w:pPr>
      <w:r>
        <w:t xml:space="preserve">          type: string</w:t>
      </w:r>
    </w:p>
    <w:p w14:paraId="1496F30B" w14:textId="77777777" w:rsidR="00D37576" w:rsidRDefault="00D37576" w:rsidP="00D37576">
      <w:pPr>
        <w:pStyle w:val="PL"/>
      </w:pPr>
      <w:r>
        <w:t xml:space="preserve">        actResultInfo:</w:t>
      </w:r>
    </w:p>
    <w:p w14:paraId="7DF6BA9E" w14:textId="77777777" w:rsidR="00D37576" w:rsidRDefault="00D37576" w:rsidP="00D37576">
      <w:pPr>
        <w:pStyle w:val="PL"/>
      </w:pPr>
      <w:r>
        <w:t xml:space="preserve">          $ref: '#/components/schemas/ACTResultInfo'</w:t>
      </w:r>
    </w:p>
    <w:p w14:paraId="7D62467E" w14:textId="77777777" w:rsidR="00D37576" w:rsidRDefault="00D37576" w:rsidP="00D37576">
      <w:pPr>
        <w:pStyle w:val="PL"/>
      </w:pPr>
      <w:r>
        <w:t xml:space="preserve">        e3SubscIds:</w:t>
      </w:r>
    </w:p>
    <w:p w14:paraId="3E373CCB" w14:textId="77777777" w:rsidR="00D37576" w:rsidRDefault="00D37576" w:rsidP="00D3757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8241CAC" w14:textId="77777777" w:rsidR="00D37576" w:rsidRDefault="00D37576" w:rsidP="00D3757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6CE606" w14:textId="77777777" w:rsidR="00D37576" w:rsidRDefault="00D37576" w:rsidP="00D3757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C15178" w14:textId="77777777" w:rsidR="00D37576" w:rsidRDefault="00D37576" w:rsidP="00D3757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5F2189" w14:textId="77777777" w:rsidR="00D37576" w:rsidRDefault="00D37576" w:rsidP="00D37576">
      <w:pPr>
        <w:pStyle w:val="PL"/>
      </w:pPr>
      <w:r>
        <w:t xml:space="preserve">        e3NotificationUri:</w:t>
      </w:r>
    </w:p>
    <w:p w14:paraId="0B9686C6" w14:textId="77777777" w:rsidR="00D37576" w:rsidRDefault="00D37576" w:rsidP="00D3757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8BD131A" w14:textId="77777777" w:rsidR="00D37576" w:rsidRDefault="00D37576" w:rsidP="00D37576">
      <w:pPr>
        <w:pStyle w:val="PL"/>
      </w:pPr>
      <w:r>
        <w:t xml:space="preserve">      required:</w:t>
      </w:r>
    </w:p>
    <w:p w14:paraId="7892969F" w14:textId="77777777" w:rsidR="00D37576" w:rsidRDefault="00D37576" w:rsidP="00D37576">
      <w:pPr>
        <w:pStyle w:val="PL"/>
      </w:pPr>
      <w:r>
        <w:t xml:space="preserve">        - easId</w:t>
      </w:r>
    </w:p>
    <w:p w14:paraId="2AA94B39" w14:textId="77777777" w:rsidR="00D37576" w:rsidRDefault="00D37576" w:rsidP="00D37576">
      <w:pPr>
        <w:pStyle w:val="PL"/>
      </w:pPr>
      <w:r>
        <w:t xml:space="preserve">      anyOf:</w:t>
      </w:r>
    </w:p>
    <w:p w14:paraId="3BB78E1E" w14:textId="77777777" w:rsidR="00D37576" w:rsidRDefault="00D37576" w:rsidP="00D37576">
      <w:pPr>
        <w:pStyle w:val="PL"/>
      </w:pPr>
      <w:r>
        <w:t xml:space="preserve">        - required: [actResultInfo]</w:t>
      </w:r>
    </w:p>
    <w:p w14:paraId="0BD3E886" w14:textId="77777777" w:rsidR="00D37576" w:rsidRDefault="00D37576" w:rsidP="00D37576">
      <w:pPr>
        <w:pStyle w:val="PL"/>
      </w:pPr>
      <w:r>
        <w:t xml:space="preserve">        - required: [e3SubscIds]</w:t>
      </w:r>
    </w:p>
    <w:p w14:paraId="5B8C0511" w14:textId="77777777" w:rsidR="00D37576" w:rsidRDefault="00D37576" w:rsidP="00D37576">
      <w:pPr>
        <w:pStyle w:val="PL"/>
      </w:pPr>
      <w:r>
        <w:t xml:space="preserve">        - required: [e3NotificationUri]</w:t>
      </w:r>
    </w:p>
    <w:p w14:paraId="25AB3358" w14:textId="77777777" w:rsidR="00D37576" w:rsidRDefault="00D37576" w:rsidP="00D37576">
      <w:pPr>
        <w:pStyle w:val="PL"/>
      </w:pPr>
    </w:p>
    <w:p w14:paraId="33DD8C77" w14:textId="77777777" w:rsidR="00D37576" w:rsidRDefault="00D37576" w:rsidP="00D37576">
      <w:pPr>
        <w:pStyle w:val="PL"/>
      </w:pPr>
      <w:r>
        <w:t xml:space="preserve">    ACRDataStatus:</w:t>
      </w:r>
    </w:p>
    <w:p w14:paraId="55626E5F" w14:textId="77777777" w:rsidR="00D37576" w:rsidRDefault="00D37576" w:rsidP="00D3757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3C3114BE" w14:textId="77777777" w:rsidR="00D37576" w:rsidRDefault="00D37576" w:rsidP="00D37576">
      <w:pPr>
        <w:pStyle w:val="PL"/>
      </w:pPr>
      <w:r>
        <w:t xml:space="preserve">      type: object</w:t>
      </w:r>
    </w:p>
    <w:p w14:paraId="41F59BE2" w14:textId="77777777" w:rsidR="00D37576" w:rsidRDefault="00D37576" w:rsidP="00D37576">
      <w:pPr>
        <w:pStyle w:val="PL"/>
      </w:pPr>
      <w:r>
        <w:t xml:space="preserve">      properties:</w:t>
      </w:r>
    </w:p>
    <w:p w14:paraId="066A054C" w14:textId="77777777" w:rsidR="00D37576" w:rsidRDefault="00D37576" w:rsidP="00D37576">
      <w:pPr>
        <w:pStyle w:val="PL"/>
      </w:pPr>
      <w:r>
        <w:t xml:space="preserve">        e3SubscsStatus:</w:t>
      </w:r>
    </w:p>
    <w:p w14:paraId="2C59E012" w14:textId="77777777" w:rsidR="00D37576" w:rsidRDefault="00D37576" w:rsidP="00D37576">
      <w:pPr>
        <w:pStyle w:val="PL"/>
      </w:pPr>
      <w:r>
        <w:t xml:space="preserve">          $ref: '#/components/schemas/E3SubscsStatus'</w:t>
      </w:r>
    </w:p>
    <w:p w14:paraId="0EF5D381" w14:textId="77777777" w:rsidR="00D37576" w:rsidRDefault="00D37576" w:rsidP="00D37576">
      <w:pPr>
        <w:pStyle w:val="PL"/>
      </w:pPr>
      <w:r>
        <w:t xml:space="preserve">        e3SubscIds:</w:t>
      </w:r>
    </w:p>
    <w:p w14:paraId="07BFC1DA" w14:textId="77777777" w:rsidR="00D37576" w:rsidRDefault="00D37576" w:rsidP="00D3757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27C6E55" w14:textId="77777777" w:rsidR="00D37576" w:rsidRDefault="00D37576" w:rsidP="00D3757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A19E2D" w14:textId="77777777" w:rsidR="00D37576" w:rsidRDefault="00D37576" w:rsidP="00D3757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53E0263" w14:textId="77777777" w:rsidR="00D37576" w:rsidRDefault="00D37576" w:rsidP="00D3757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EE41DE" w14:textId="77777777" w:rsidR="00D37576" w:rsidRDefault="00D37576" w:rsidP="00D37576">
      <w:pPr>
        <w:pStyle w:val="PL"/>
      </w:pPr>
      <w:r>
        <w:t xml:space="preserve">      required:</w:t>
      </w:r>
    </w:p>
    <w:p w14:paraId="6D61BA70" w14:textId="77777777" w:rsidR="00D37576" w:rsidRDefault="00D37576" w:rsidP="00D37576">
      <w:pPr>
        <w:pStyle w:val="PL"/>
      </w:pPr>
      <w:r>
        <w:t xml:space="preserve">        - e3SubscsStatus</w:t>
      </w:r>
    </w:p>
    <w:p w14:paraId="593A3DE4" w14:textId="77777777" w:rsidR="00D37576" w:rsidRDefault="00D37576" w:rsidP="00D37576">
      <w:pPr>
        <w:pStyle w:val="PL"/>
      </w:pPr>
    </w:p>
    <w:p w14:paraId="2A65408D" w14:textId="77777777" w:rsidR="00D37576" w:rsidRDefault="00D37576" w:rsidP="00D37576">
      <w:pPr>
        <w:pStyle w:val="PL"/>
      </w:pPr>
      <w:r>
        <w:t xml:space="preserve">    ACTResultInfo:</w:t>
      </w:r>
    </w:p>
    <w:p w14:paraId="096A2A35" w14:textId="77777777" w:rsidR="00D37576" w:rsidRDefault="00D37576" w:rsidP="00D3757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48E1E395" w14:textId="77777777" w:rsidR="00D37576" w:rsidRDefault="00D37576" w:rsidP="00D37576">
      <w:pPr>
        <w:pStyle w:val="PL"/>
      </w:pPr>
      <w:r>
        <w:t xml:space="preserve">      type: object</w:t>
      </w:r>
    </w:p>
    <w:p w14:paraId="1CE4AB0A" w14:textId="77777777" w:rsidR="00D37576" w:rsidRDefault="00D37576" w:rsidP="00D37576">
      <w:pPr>
        <w:pStyle w:val="PL"/>
      </w:pPr>
      <w:r>
        <w:t xml:space="preserve">      properties:</w:t>
      </w:r>
    </w:p>
    <w:p w14:paraId="0B82654B" w14:textId="77777777" w:rsidR="00D37576" w:rsidRDefault="00D37576" w:rsidP="00D37576">
      <w:pPr>
        <w:pStyle w:val="PL"/>
      </w:pPr>
      <w:r>
        <w:t xml:space="preserve">        actResult:</w:t>
      </w:r>
    </w:p>
    <w:p w14:paraId="2474ACBD" w14:textId="77777777" w:rsidR="00D37576" w:rsidRDefault="00D37576" w:rsidP="00D37576">
      <w:pPr>
        <w:pStyle w:val="PL"/>
      </w:pPr>
      <w:r>
        <w:t xml:space="preserve">          $ref: '#/components/schemas/ACTResult'</w:t>
      </w:r>
    </w:p>
    <w:p w14:paraId="2B1394DF" w14:textId="77777777" w:rsidR="00D37576" w:rsidRDefault="00D37576" w:rsidP="00D37576">
      <w:pPr>
        <w:pStyle w:val="PL"/>
      </w:pPr>
      <w:r>
        <w:t xml:space="preserve">        actFailureCause:</w:t>
      </w:r>
    </w:p>
    <w:p w14:paraId="2942EA0F" w14:textId="77777777" w:rsidR="00D37576" w:rsidRDefault="00D37576" w:rsidP="00D37576">
      <w:pPr>
        <w:pStyle w:val="PL"/>
      </w:pPr>
      <w:r>
        <w:t xml:space="preserve">          $ref: '#/components/schemas/ACTFailureCause'</w:t>
      </w:r>
    </w:p>
    <w:p w14:paraId="6CE74955" w14:textId="16F273C3" w:rsidR="004D30FB" w:rsidRDefault="004D30FB" w:rsidP="004D30FB">
      <w:pPr>
        <w:pStyle w:val="PL"/>
        <w:rPr>
          <w:ins w:id="148" w:author="Ericsson_Maria Liang" w:date="2024-07-09T14:07:00Z"/>
        </w:rPr>
      </w:pPr>
      <w:ins w:id="149" w:author="Ericsson_Maria Liang" w:date="2024-07-09T14:07:00Z">
        <w:r>
          <w:t xml:space="preserve">        appGrp</w:t>
        </w:r>
      </w:ins>
      <w:ins w:id="150" w:author="Ericsson_Maria Liang" w:date="2024-08-08T03:11:00Z">
        <w:r w:rsidR="002113BB">
          <w:t>Info</w:t>
        </w:r>
      </w:ins>
      <w:ins w:id="151" w:author="Ericsson_Maria Liang" w:date="2024-07-09T14:07:00Z">
        <w:r>
          <w:t>:</w:t>
        </w:r>
      </w:ins>
    </w:p>
    <w:p w14:paraId="2519C1F7" w14:textId="53F22B18" w:rsidR="004D30FB" w:rsidRDefault="004D30FB" w:rsidP="004D30FB">
      <w:pPr>
        <w:pStyle w:val="PL"/>
        <w:rPr>
          <w:ins w:id="152" w:author="Ericsson_Maria Liang" w:date="2024-07-09T14:07:00Z"/>
        </w:rPr>
      </w:pPr>
      <w:ins w:id="153" w:author="Ericsson_Maria Liang" w:date="2024-07-09T14:08:00Z">
        <w:r>
          <w:t xml:space="preserve">  </w:t>
        </w:r>
      </w:ins>
      <w:ins w:id="154" w:author="Ericsson_Maria Liang" w:date="2024-07-09T14:07:00Z">
        <w:r>
          <w:t xml:space="preserve">        $ref: '#/components/schemas/</w:t>
        </w:r>
      </w:ins>
      <w:ins w:id="155" w:author="Ericsson_Maria Liang" w:date="2024-08-02T18:32:00Z">
        <w:r w:rsidR="00E2403F">
          <w:t>AppGroup</w:t>
        </w:r>
      </w:ins>
      <w:ins w:id="156" w:author="Ericsson_Maria Liang" w:date="2024-08-08T03:12:00Z">
        <w:r w:rsidR="002113BB">
          <w:t>Info</w:t>
        </w:r>
      </w:ins>
      <w:ins w:id="157" w:author="Ericsson_Maria Liang" w:date="2024-07-09T14:07:00Z">
        <w:r>
          <w:t>'</w:t>
        </w:r>
      </w:ins>
    </w:p>
    <w:p w14:paraId="0719FA06" w14:textId="417E9ED8" w:rsidR="00D37576" w:rsidRDefault="00D37576" w:rsidP="00D37576">
      <w:pPr>
        <w:pStyle w:val="PL"/>
      </w:pPr>
      <w:r>
        <w:t xml:space="preserve">        ueId:</w:t>
      </w:r>
    </w:p>
    <w:p w14:paraId="0A9970FB" w14:textId="77777777" w:rsidR="00D37576" w:rsidRDefault="00D37576" w:rsidP="00D37576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3B8FF486" w14:textId="77777777" w:rsidR="00D37576" w:rsidRDefault="00D37576" w:rsidP="00D37576">
      <w:pPr>
        <w:pStyle w:val="PL"/>
      </w:pPr>
      <w:r>
        <w:t xml:space="preserve">        easEndPoint:</w:t>
      </w:r>
    </w:p>
    <w:p w14:paraId="1CA47A05" w14:textId="77777777" w:rsidR="00D37576" w:rsidRDefault="00D37576" w:rsidP="00D37576">
      <w:pPr>
        <w:pStyle w:val="PL"/>
      </w:pPr>
      <w:r>
        <w:t xml:space="preserve">          $ref: 'TS29558_Eees_EASRegistration.yaml#/components/schemas/EndPoint'</w:t>
      </w:r>
    </w:p>
    <w:p w14:paraId="6CE9D446" w14:textId="77777777" w:rsidR="00D37576" w:rsidRDefault="00D37576" w:rsidP="00D37576">
      <w:pPr>
        <w:pStyle w:val="PL"/>
      </w:pPr>
      <w:r>
        <w:t xml:space="preserve">      required:</w:t>
      </w:r>
    </w:p>
    <w:p w14:paraId="6181860D" w14:textId="77777777" w:rsidR="00D37576" w:rsidRDefault="00D37576" w:rsidP="00D37576">
      <w:pPr>
        <w:pStyle w:val="PL"/>
      </w:pPr>
      <w:r>
        <w:t xml:space="preserve">        - actResult</w:t>
      </w:r>
    </w:p>
    <w:p w14:paraId="41008E0B" w14:textId="77777777" w:rsidR="00D37576" w:rsidRPr="00D0192C" w:rsidRDefault="00D37576" w:rsidP="00D37576">
      <w:pPr>
        <w:pStyle w:val="PL"/>
      </w:pPr>
      <w:r w:rsidRPr="00D0192C">
        <w:t xml:space="preserve">        - ueId</w:t>
      </w:r>
    </w:p>
    <w:p w14:paraId="4D56165C" w14:textId="77777777" w:rsidR="00D37576" w:rsidRDefault="00D37576" w:rsidP="00D37576">
      <w:pPr>
        <w:pStyle w:val="PL"/>
      </w:pPr>
      <w:r w:rsidRPr="00D0192C">
        <w:t xml:space="preserve">        - easEndPoint</w:t>
      </w:r>
    </w:p>
    <w:p w14:paraId="7AA4A381" w14:textId="77777777" w:rsidR="00D37576" w:rsidRDefault="00D37576" w:rsidP="00D37576">
      <w:pPr>
        <w:pStyle w:val="PL"/>
        <w:rPr>
          <w:ins w:id="158" w:author="Ericsson_Maria Liang" w:date="2024-08-02T18:30:00Z"/>
        </w:rPr>
      </w:pPr>
    </w:p>
    <w:p w14:paraId="4012F22E" w14:textId="60EE7B16" w:rsidR="00E2403F" w:rsidRDefault="00E2403F" w:rsidP="00E2403F">
      <w:pPr>
        <w:pStyle w:val="PL"/>
        <w:rPr>
          <w:ins w:id="159" w:author="Ericsson_Maria Liang" w:date="2024-08-02T18:30:00Z"/>
        </w:rPr>
      </w:pPr>
      <w:ins w:id="160" w:author="Ericsson_Maria Liang" w:date="2024-08-02T18:30:00Z">
        <w:r>
          <w:t xml:space="preserve">    </w:t>
        </w:r>
      </w:ins>
      <w:ins w:id="161" w:author="Ericsson_Maria Liang" w:date="2024-08-02T18:31:00Z">
        <w:r>
          <w:t>AppGroup</w:t>
        </w:r>
      </w:ins>
      <w:ins w:id="162" w:author="Ericsson_Maria Liang" w:date="2024-08-08T03:12:00Z">
        <w:r w:rsidR="002113BB">
          <w:t>Info</w:t>
        </w:r>
      </w:ins>
      <w:ins w:id="163" w:author="Ericsson_Maria Liang" w:date="2024-08-02T18:30:00Z">
        <w:r>
          <w:t>:</w:t>
        </w:r>
      </w:ins>
    </w:p>
    <w:p w14:paraId="5F6DA359" w14:textId="77777777" w:rsidR="002113BB" w:rsidRDefault="00E2403F" w:rsidP="00E2403F">
      <w:pPr>
        <w:pStyle w:val="PL"/>
        <w:rPr>
          <w:ins w:id="164" w:author="Ericsson_Maria Liang" w:date="2024-08-08T03:13:00Z"/>
        </w:rPr>
      </w:pPr>
      <w:ins w:id="165" w:author="Ericsson_Maria Liang" w:date="2024-08-02T18:30:00Z">
        <w:r>
          <w:t xml:space="preserve">      description: </w:t>
        </w:r>
      </w:ins>
      <w:ins w:id="166" w:author="Ericsson_Maria Liang" w:date="2024-08-08T03:13:00Z">
        <w:r w:rsidR="002113BB">
          <w:t>&gt;</w:t>
        </w:r>
      </w:ins>
    </w:p>
    <w:p w14:paraId="252E89FF" w14:textId="77777777" w:rsidR="002113BB" w:rsidRDefault="002113BB" w:rsidP="00E2403F">
      <w:pPr>
        <w:pStyle w:val="PL"/>
        <w:rPr>
          <w:ins w:id="167" w:author="Ericsson_Maria Liang" w:date="2024-08-08T03:13:00Z"/>
        </w:rPr>
      </w:pPr>
      <w:ins w:id="168" w:author="Ericsson_Maria Liang" w:date="2024-08-08T03:13:00Z">
        <w:r>
          <w:t xml:space="preserve">        </w:t>
        </w:r>
      </w:ins>
      <w:ins w:id="169" w:author="Ericsson_Maria Liang" w:date="2024-08-08T03:12:00Z">
        <w:r w:rsidRPr="002113BB">
          <w:t xml:space="preserve">Contains the Application Group information </w:t>
        </w:r>
      </w:ins>
      <w:ins w:id="170" w:author="Ericsson_Maria Liang" w:date="2024-08-08T03:13:00Z">
        <w:r>
          <w:t>(e.g.,</w:t>
        </w:r>
      </w:ins>
      <w:ins w:id="171" w:author="Ericsson_Maria Liang" w:date="2024-08-02T18:30:00Z">
        <w:r w:rsidR="00E2403F">
          <w:t xml:space="preserve"> </w:t>
        </w:r>
      </w:ins>
      <w:ins w:id="172" w:author="Ericsson_Maria Liang" w:date="2024-08-02T18:33:00Z">
        <w:r w:rsidR="00E2403F" w:rsidRPr="00E2403F">
          <w:t>a list of UE ID(s) in an Application</w:t>
        </w:r>
      </w:ins>
    </w:p>
    <w:p w14:paraId="31E192BF" w14:textId="39D86E5C" w:rsidR="00E2403F" w:rsidRDefault="002113BB" w:rsidP="00E2403F">
      <w:pPr>
        <w:pStyle w:val="PL"/>
        <w:rPr>
          <w:ins w:id="173" w:author="Ericsson_Maria Liang" w:date="2024-08-02T18:30:00Z"/>
        </w:rPr>
      </w:pPr>
      <w:ins w:id="174" w:author="Ericsson_Maria Liang" w:date="2024-08-08T03:13:00Z">
        <w:r>
          <w:t xml:space="preserve">       </w:t>
        </w:r>
      </w:ins>
      <w:ins w:id="175" w:author="Ericsson_Maria Liang" w:date="2024-08-02T18:33:00Z">
        <w:r w:rsidR="00E2403F" w:rsidRPr="00E2403F">
          <w:t xml:space="preserve"> Group</w:t>
        </w:r>
      </w:ins>
      <w:ins w:id="176" w:author="Ericsson_Maria Liang" w:date="2024-08-08T03:13:00Z">
        <w:r>
          <w:t>)</w:t>
        </w:r>
      </w:ins>
      <w:ins w:id="177" w:author="Ericsson_Maria Liang" w:date="2024-08-02T18:30:00Z">
        <w:r w:rsidR="00E2403F">
          <w:t>.</w:t>
        </w:r>
      </w:ins>
    </w:p>
    <w:p w14:paraId="35C78087" w14:textId="77777777" w:rsidR="00E2403F" w:rsidRDefault="00E2403F" w:rsidP="00E2403F">
      <w:pPr>
        <w:pStyle w:val="PL"/>
        <w:rPr>
          <w:ins w:id="178" w:author="Ericsson_Maria Liang" w:date="2024-08-02T18:30:00Z"/>
        </w:rPr>
      </w:pPr>
      <w:ins w:id="179" w:author="Ericsson_Maria Liang" w:date="2024-08-02T18:30:00Z">
        <w:r>
          <w:t xml:space="preserve">      type: object</w:t>
        </w:r>
      </w:ins>
    </w:p>
    <w:p w14:paraId="419A9E66" w14:textId="77777777" w:rsidR="00E2403F" w:rsidRDefault="00E2403F" w:rsidP="00E2403F">
      <w:pPr>
        <w:pStyle w:val="PL"/>
        <w:rPr>
          <w:ins w:id="180" w:author="Ericsson_Maria Liang" w:date="2024-08-02T18:30:00Z"/>
        </w:rPr>
      </w:pPr>
      <w:ins w:id="181" w:author="Ericsson_Maria Liang" w:date="2024-08-02T18:30:00Z">
        <w:r>
          <w:t xml:space="preserve">      properties:</w:t>
        </w:r>
      </w:ins>
    </w:p>
    <w:p w14:paraId="63BB8359" w14:textId="37174EFC" w:rsidR="00E2403F" w:rsidRDefault="00E2403F" w:rsidP="00E2403F">
      <w:pPr>
        <w:pStyle w:val="PL"/>
        <w:rPr>
          <w:ins w:id="182" w:author="Ericsson_Maria Liang" w:date="2024-08-02T18:30:00Z"/>
        </w:rPr>
      </w:pPr>
      <w:ins w:id="183" w:author="Ericsson_Maria Liang" w:date="2024-08-02T18:30:00Z">
        <w:r>
          <w:t xml:space="preserve">        a</w:t>
        </w:r>
      </w:ins>
      <w:ins w:id="184" w:author="Ericsson_Maria Liang" w:date="2024-08-02T18:34:00Z">
        <w:r>
          <w:t>ppGroupId</w:t>
        </w:r>
      </w:ins>
      <w:ins w:id="185" w:author="Ericsson_Maria Liang" w:date="2024-08-02T18:30:00Z">
        <w:r>
          <w:t>:</w:t>
        </w:r>
      </w:ins>
    </w:p>
    <w:p w14:paraId="767FD8C1" w14:textId="77777777" w:rsidR="00E2403F" w:rsidRDefault="00E2403F" w:rsidP="00E2403F">
      <w:pPr>
        <w:pStyle w:val="PL"/>
        <w:rPr>
          <w:ins w:id="186" w:author="Ericsson_Maria Liang" w:date="2024-08-02T18:36:00Z"/>
        </w:rPr>
      </w:pPr>
      <w:ins w:id="187" w:author="Ericsson_Maria Liang" w:date="2024-08-02T18:36:00Z">
        <w:r w:rsidRPr="00E2403F">
          <w:t xml:space="preserve">          type: string</w:t>
        </w:r>
      </w:ins>
    </w:p>
    <w:p w14:paraId="1D24F35A" w14:textId="52EF320E" w:rsidR="00E2403F" w:rsidRDefault="00E2403F" w:rsidP="00E2403F">
      <w:pPr>
        <w:pStyle w:val="PL"/>
        <w:rPr>
          <w:ins w:id="188" w:author="Ericsson_Maria Liang" w:date="2024-08-02T18:30:00Z"/>
        </w:rPr>
      </w:pPr>
      <w:ins w:id="189" w:author="Ericsson_Maria Liang" w:date="2024-08-02T18:30:00Z">
        <w:r>
          <w:t xml:space="preserve">        </w:t>
        </w:r>
      </w:ins>
      <w:ins w:id="190" w:author="Ericsson_Maria Liang" w:date="2024-08-02T18:37:00Z">
        <w:r w:rsidR="009F6DC1">
          <w:t>u</w:t>
        </w:r>
      </w:ins>
      <w:ins w:id="191" w:author="Ericsson_Maria Liang" w:date="2024-08-02T18:30:00Z">
        <w:r>
          <w:t>eIds:</w:t>
        </w:r>
      </w:ins>
    </w:p>
    <w:p w14:paraId="2D9885EF" w14:textId="77777777" w:rsidR="00E2403F" w:rsidRDefault="00E2403F" w:rsidP="00E2403F">
      <w:pPr>
        <w:pStyle w:val="PL"/>
        <w:rPr>
          <w:ins w:id="192" w:author="Ericsson_Maria Liang" w:date="2024-08-02T18:30:00Z"/>
        </w:rPr>
      </w:pPr>
      <w:ins w:id="193" w:author="Ericsson_Maria Liang" w:date="2024-08-02T18:30:00Z">
        <w:r>
          <w:t xml:space="preserve">          type: array</w:t>
        </w:r>
      </w:ins>
    </w:p>
    <w:p w14:paraId="4F56EB2E" w14:textId="77777777" w:rsidR="00E2403F" w:rsidRDefault="00E2403F" w:rsidP="00E2403F">
      <w:pPr>
        <w:pStyle w:val="PL"/>
        <w:rPr>
          <w:ins w:id="194" w:author="Ericsson_Maria Liang" w:date="2024-08-02T18:30:00Z"/>
        </w:rPr>
      </w:pPr>
      <w:ins w:id="195" w:author="Ericsson_Maria Liang" w:date="2024-08-02T18:30:00Z">
        <w:r>
          <w:t xml:space="preserve">          items:</w:t>
        </w:r>
      </w:ins>
    </w:p>
    <w:p w14:paraId="548916E1" w14:textId="77777777" w:rsidR="00E2403F" w:rsidRDefault="00E2403F" w:rsidP="00E2403F">
      <w:pPr>
        <w:pStyle w:val="PL"/>
        <w:rPr>
          <w:ins w:id="196" w:author="Ericsson_Maria Liang" w:date="2024-08-02T18:30:00Z"/>
        </w:rPr>
      </w:pPr>
      <w:ins w:id="197" w:author="Ericsson_Maria Liang" w:date="2024-08-02T18:30:00Z">
        <w:r>
          <w:t xml:space="preserve">            $ref: 'TS29571_CommonData.yaml#/components/schemas/Gpsi'</w:t>
        </w:r>
      </w:ins>
    </w:p>
    <w:p w14:paraId="2A3FA768" w14:textId="77777777" w:rsidR="00E2403F" w:rsidRDefault="00E2403F" w:rsidP="00E2403F">
      <w:pPr>
        <w:pStyle w:val="PL"/>
        <w:rPr>
          <w:ins w:id="198" w:author="Ericsson_Maria Liang" w:date="2024-08-02T18:30:00Z"/>
        </w:rPr>
      </w:pPr>
      <w:ins w:id="199" w:author="Ericsson_Maria Liang" w:date="2024-08-02T18:30:00Z">
        <w:r>
          <w:t xml:space="preserve">          minItems: 1</w:t>
        </w:r>
      </w:ins>
    </w:p>
    <w:p w14:paraId="41496D03" w14:textId="77777777" w:rsidR="00E2403F" w:rsidRDefault="00E2403F" w:rsidP="00E2403F">
      <w:pPr>
        <w:pStyle w:val="PL"/>
        <w:rPr>
          <w:ins w:id="200" w:author="Ericsson_Maria Liang" w:date="2024-08-02T18:30:00Z"/>
        </w:rPr>
      </w:pPr>
      <w:ins w:id="201" w:author="Ericsson_Maria Liang" w:date="2024-08-02T18:30:00Z">
        <w:r>
          <w:t xml:space="preserve">      required:</w:t>
        </w:r>
      </w:ins>
    </w:p>
    <w:p w14:paraId="38E7D299" w14:textId="608E4DA4" w:rsidR="00E2403F" w:rsidRDefault="00E2403F" w:rsidP="00E2403F">
      <w:pPr>
        <w:pStyle w:val="PL"/>
        <w:rPr>
          <w:ins w:id="202" w:author="Ericsson_Maria Liang" w:date="2024-08-02T18:30:00Z"/>
        </w:rPr>
      </w:pPr>
      <w:ins w:id="203" w:author="Ericsson_Maria Liang" w:date="2024-08-02T18:30:00Z">
        <w:r>
          <w:t xml:space="preserve">        - </w:t>
        </w:r>
      </w:ins>
      <w:ins w:id="204" w:author="Ericsson_Maria Liang" w:date="2024-08-02T18:37:00Z">
        <w:r w:rsidR="009F6DC1">
          <w:t>appGroupId</w:t>
        </w:r>
      </w:ins>
    </w:p>
    <w:p w14:paraId="30870E80" w14:textId="7F9639DC" w:rsidR="00E2403F" w:rsidRDefault="00E2403F" w:rsidP="00E2403F">
      <w:pPr>
        <w:pStyle w:val="PL"/>
        <w:rPr>
          <w:ins w:id="205" w:author="Ericsson_Maria Liang" w:date="2024-08-02T18:30:00Z"/>
        </w:rPr>
      </w:pPr>
      <w:ins w:id="206" w:author="Ericsson_Maria Liang" w:date="2024-08-02T18:30:00Z">
        <w:r>
          <w:lastRenderedPageBreak/>
          <w:t xml:space="preserve">        - ueId</w:t>
        </w:r>
      </w:ins>
      <w:ins w:id="207" w:author="Ericsson_Maria Liang" w:date="2024-08-02T18:37:00Z">
        <w:r w:rsidR="009F6DC1">
          <w:t>s</w:t>
        </w:r>
      </w:ins>
    </w:p>
    <w:p w14:paraId="774F7B7D" w14:textId="77777777" w:rsidR="00E2403F" w:rsidRDefault="00E2403F" w:rsidP="00E2403F">
      <w:pPr>
        <w:pStyle w:val="PL"/>
      </w:pPr>
    </w:p>
    <w:p w14:paraId="19219522" w14:textId="77777777" w:rsidR="00D37576" w:rsidRDefault="00D37576" w:rsidP="00D37576">
      <w:pPr>
        <w:pStyle w:val="PL"/>
      </w:pPr>
      <w:r>
        <w:t># ENUMS:</w:t>
      </w:r>
    </w:p>
    <w:p w14:paraId="38630A33" w14:textId="77777777" w:rsidR="00D37576" w:rsidRDefault="00D37576" w:rsidP="00D37576">
      <w:pPr>
        <w:pStyle w:val="PL"/>
      </w:pPr>
    </w:p>
    <w:p w14:paraId="4A8B1FFE" w14:textId="77777777" w:rsidR="00D37576" w:rsidRPr="0097097D" w:rsidRDefault="00D37576" w:rsidP="00D37576">
      <w:pPr>
        <w:pStyle w:val="PL"/>
      </w:pPr>
      <w:r w:rsidRPr="0097097D">
        <w:t xml:space="preserve">    </w:t>
      </w:r>
      <w:r>
        <w:t>ACTResult</w:t>
      </w:r>
      <w:r w:rsidRPr="0097097D">
        <w:t>:</w:t>
      </w:r>
    </w:p>
    <w:p w14:paraId="56572877" w14:textId="77777777" w:rsidR="00D37576" w:rsidRDefault="00D37576" w:rsidP="00D37576">
      <w:pPr>
        <w:pStyle w:val="PL"/>
      </w:pPr>
      <w:r w:rsidRPr="000D2563">
        <w:t xml:space="preserve">      </w:t>
      </w:r>
      <w:r>
        <w:t>anyOf:</w:t>
      </w:r>
    </w:p>
    <w:p w14:paraId="68B84B39" w14:textId="77777777" w:rsidR="00D37576" w:rsidRDefault="00D37576" w:rsidP="00D37576">
      <w:pPr>
        <w:pStyle w:val="PL"/>
      </w:pPr>
      <w:r>
        <w:t xml:space="preserve">        - type: string</w:t>
      </w:r>
    </w:p>
    <w:p w14:paraId="012ABC6D" w14:textId="77777777" w:rsidR="00D37576" w:rsidRDefault="00D37576" w:rsidP="00D37576">
      <w:pPr>
        <w:pStyle w:val="PL"/>
      </w:pPr>
      <w:r>
        <w:t xml:space="preserve">          enum:</w:t>
      </w:r>
    </w:p>
    <w:p w14:paraId="5F8B5898" w14:textId="77777777" w:rsidR="00D37576" w:rsidRDefault="00D37576" w:rsidP="00D37576">
      <w:pPr>
        <w:pStyle w:val="PL"/>
      </w:pPr>
      <w:r>
        <w:t xml:space="preserve">          - SUCCESSFUL</w:t>
      </w:r>
    </w:p>
    <w:p w14:paraId="7FD2A57E" w14:textId="77777777" w:rsidR="00D37576" w:rsidRDefault="00D37576" w:rsidP="00D37576">
      <w:pPr>
        <w:pStyle w:val="PL"/>
      </w:pPr>
      <w:r>
        <w:t xml:space="preserve">          - FAILED</w:t>
      </w:r>
    </w:p>
    <w:p w14:paraId="4F23DC1E" w14:textId="77777777" w:rsidR="00D37576" w:rsidRDefault="00D37576" w:rsidP="00D37576">
      <w:pPr>
        <w:pStyle w:val="PL"/>
      </w:pPr>
      <w:r>
        <w:t xml:space="preserve">        - type: string</w:t>
      </w:r>
    </w:p>
    <w:p w14:paraId="2DC042CA" w14:textId="77777777" w:rsidR="00D37576" w:rsidRDefault="00D37576" w:rsidP="00D37576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3CF1BB2" w14:textId="77777777" w:rsidR="00D37576" w:rsidRDefault="00D37576" w:rsidP="00D37576">
      <w:pPr>
        <w:pStyle w:val="PL"/>
      </w:pPr>
      <w:r w:rsidRPr="0097097D">
        <w:t xml:space="preserve">      </w:t>
      </w:r>
      <w:r>
        <w:t xml:space="preserve">      </w:t>
      </w:r>
      <w:r w:rsidRPr="000C4E20">
        <w:t>This string provides forward-compatibility with future extensions to the enumeration</w:t>
      </w:r>
    </w:p>
    <w:p w14:paraId="7B664D1C" w14:textId="77777777" w:rsidR="00D37576" w:rsidRPr="000C4E20" w:rsidRDefault="00D37576" w:rsidP="00D37576">
      <w:pPr>
        <w:pStyle w:val="PL"/>
      </w:pPr>
      <w:r w:rsidRPr="0097097D">
        <w:t xml:space="preserve">      </w:t>
      </w:r>
      <w:r>
        <w:t xml:space="preserve">      and</w:t>
      </w:r>
      <w:r w:rsidRPr="000C4E20">
        <w:t xml:space="preserve"> is not used to encode content defined in the present version of this API.</w:t>
      </w:r>
    </w:p>
    <w:p w14:paraId="1EA91606" w14:textId="77777777" w:rsidR="00D37576" w:rsidRDefault="00D37576" w:rsidP="00D37576">
      <w:pPr>
        <w:pStyle w:val="PL"/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57BE988E" w14:textId="77777777" w:rsidR="00D37576" w:rsidRPr="003E0C67" w:rsidRDefault="00D37576" w:rsidP="00D37576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result of ACT.  </w:t>
      </w:r>
    </w:p>
    <w:p w14:paraId="45EF5827" w14:textId="77777777" w:rsidR="00D37576" w:rsidRPr="003E0C67" w:rsidRDefault="00D37576" w:rsidP="00D3757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0A159E79" w14:textId="77777777" w:rsidR="00D37576" w:rsidRPr="003E0C67" w:rsidRDefault="00D37576" w:rsidP="00D3757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7A6D3450" w14:textId="77777777" w:rsidR="00D37576" w:rsidRDefault="00D37576" w:rsidP="00D37576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4A7CCF48" w14:textId="77777777" w:rsidR="00D37576" w:rsidRDefault="00D37576" w:rsidP="00D37576">
      <w:pPr>
        <w:pStyle w:val="PL"/>
      </w:pPr>
    </w:p>
    <w:p w14:paraId="3128DE7D" w14:textId="77777777" w:rsidR="00D37576" w:rsidRPr="00123833" w:rsidRDefault="00D37576" w:rsidP="00D37576">
      <w:pPr>
        <w:pStyle w:val="PL"/>
      </w:pPr>
      <w:r>
        <w:t xml:space="preserve">    E3SubscsStatus</w:t>
      </w:r>
      <w:r w:rsidRPr="00123833">
        <w:t>:</w:t>
      </w:r>
    </w:p>
    <w:p w14:paraId="07EC3961" w14:textId="77777777" w:rsidR="00D37576" w:rsidRDefault="00D37576" w:rsidP="00D37576">
      <w:pPr>
        <w:pStyle w:val="PL"/>
      </w:pPr>
      <w:r w:rsidRPr="000D2563">
        <w:t xml:space="preserve">      </w:t>
      </w:r>
      <w:r>
        <w:t>anyOf:</w:t>
      </w:r>
    </w:p>
    <w:p w14:paraId="0C61FB29" w14:textId="77777777" w:rsidR="00D37576" w:rsidRDefault="00D37576" w:rsidP="00D37576">
      <w:pPr>
        <w:pStyle w:val="PL"/>
      </w:pPr>
      <w:r>
        <w:t xml:space="preserve">      - type: string</w:t>
      </w:r>
    </w:p>
    <w:p w14:paraId="25ECFADC" w14:textId="77777777" w:rsidR="00D37576" w:rsidRDefault="00D37576" w:rsidP="00D37576">
      <w:pPr>
        <w:pStyle w:val="PL"/>
      </w:pPr>
      <w:r>
        <w:t xml:space="preserve">        enum:</w:t>
      </w:r>
    </w:p>
    <w:p w14:paraId="0F608EC9" w14:textId="77777777" w:rsidR="00D37576" w:rsidRDefault="00D37576" w:rsidP="00D37576">
      <w:pPr>
        <w:pStyle w:val="PL"/>
      </w:pPr>
      <w:r>
        <w:t xml:space="preserve">        - SUCCESSFUL</w:t>
      </w:r>
    </w:p>
    <w:p w14:paraId="065265BA" w14:textId="77777777" w:rsidR="00D37576" w:rsidRDefault="00D37576" w:rsidP="00D37576">
      <w:pPr>
        <w:pStyle w:val="PL"/>
      </w:pPr>
      <w:r>
        <w:t xml:space="preserve">        - FAILED</w:t>
      </w:r>
    </w:p>
    <w:p w14:paraId="22154699" w14:textId="77777777" w:rsidR="00D37576" w:rsidRDefault="00D37576" w:rsidP="00D37576">
      <w:pPr>
        <w:pStyle w:val="PL"/>
      </w:pPr>
      <w:r w:rsidRPr="00FC2AEC">
        <w:t xml:space="preserve">      - type: string</w:t>
      </w:r>
    </w:p>
    <w:p w14:paraId="25420DA3" w14:textId="77777777" w:rsidR="00D37576" w:rsidRDefault="00D37576" w:rsidP="00D37576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7211E693" w14:textId="77777777" w:rsidR="00D37576" w:rsidRPr="000C4E20" w:rsidRDefault="00D37576" w:rsidP="00D37576">
      <w:pPr>
        <w:pStyle w:val="PL"/>
      </w:pPr>
      <w:r w:rsidRPr="000C4E20">
        <w:t xml:space="preserve">          This string provides forward-compatibility with future extensions to the enumeration</w:t>
      </w:r>
    </w:p>
    <w:p w14:paraId="33C796BB" w14:textId="77777777" w:rsidR="00D37576" w:rsidRPr="000C4E20" w:rsidRDefault="00D37576" w:rsidP="00D37576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AEE4B32" w14:textId="77777777" w:rsidR="00D37576" w:rsidRPr="003E0C67" w:rsidRDefault="00D37576" w:rsidP="00D37576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72C766AC" w14:textId="77777777" w:rsidR="00D37576" w:rsidRDefault="00D37576" w:rsidP="00D37576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>the status of the initialization of EDGE-3 subscriptions</w:t>
      </w:r>
      <w:r>
        <w:rPr>
          <w:rFonts w:cs="Arial"/>
          <w:szCs w:val="18"/>
          <w:lang w:eastAsia="zh-CN"/>
        </w:rPr>
        <w:t xml:space="preserve">.  </w:t>
      </w:r>
    </w:p>
    <w:p w14:paraId="66BAC673" w14:textId="77777777" w:rsidR="00D37576" w:rsidRPr="003E0C67" w:rsidRDefault="00D37576" w:rsidP="00D3757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265C0E42" w14:textId="77777777" w:rsidR="00D37576" w:rsidRPr="003E0C67" w:rsidRDefault="00D37576" w:rsidP="00D37576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349BC3B5" w14:textId="77777777" w:rsidR="00D37576" w:rsidRDefault="00D37576" w:rsidP="00D37576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56AFC667" w14:textId="77777777" w:rsidR="00D37576" w:rsidRDefault="00D37576" w:rsidP="00D37576">
      <w:pPr>
        <w:pStyle w:val="PL"/>
      </w:pPr>
    </w:p>
    <w:p w14:paraId="305B3A7B" w14:textId="77777777" w:rsidR="00D37576" w:rsidRPr="00123833" w:rsidRDefault="00D37576" w:rsidP="00D37576">
      <w:pPr>
        <w:pStyle w:val="PL"/>
      </w:pPr>
      <w:r>
        <w:t xml:space="preserve">    ACTFailureCause</w:t>
      </w:r>
      <w:r w:rsidRPr="00123833">
        <w:t>:</w:t>
      </w:r>
    </w:p>
    <w:p w14:paraId="36DF4B17" w14:textId="77777777" w:rsidR="00D37576" w:rsidRDefault="00D37576" w:rsidP="00D37576">
      <w:pPr>
        <w:pStyle w:val="PL"/>
      </w:pPr>
      <w:r w:rsidRPr="000D2563">
        <w:t xml:space="preserve">      </w:t>
      </w:r>
      <w:r>
        <w:t>anyOf:</w:t>
      </w:r>
    </w:p>
    <w:p w14:paraId="2F5072FE" w14:textId="77777777" w:rsidR="00D37576" w:rsidRDefault="00D37576" w:rsidP="00D37576">
      <w:pPr>
        <w:pStyle w:val="PL"/>
      </w:pPr>
      <w:r>
        <w:t xml:space="preserve">      - type: string</w:t>
      </w:r>
    </w:p>
    <w:p w14:paraId="3C58589C" w14:textId="77777777" w:rsidR="00D37576" w:rsidRDefault="00D37576" w:rsidP="00D37576">
      <w:pPr>
        <w:pStyle w:val="PL"/>
      </w:pPr>
      <w:r>
        <w:t xml:space="preserve">        enum:</w:t>
      </w:r>
    </w:p>
    <w:p w14:paraId="244C2673" w14:textId="77777777" w:rsidR="00D37576" w:rsidRDefault="00D37576" w:rsidP="00D37576">
      <w:pPr>
        <w:pStyle w:val="PL"/>
      </w:pPr>
      <w:r>
        <w:t xml:space="preserve">        - ACR_CANCELLATION</w:t>
      </w:r>
    </w:p>
    <w:p w14:paraId="186BD216" w14:textId="77777777" w:rsidR="00D37576" w:rsidRDefault="00D37576" w:rsidP="00D37576">
      <w:pPr>
        <w:pStyle w:val="PL"/>
      </w:pPr>
      <w:r>
        <w:t xml:space="preserve">        - OTHER</w:t>
      </w:r>
    </w:p>
    <w:p w14:paraId="7B675454" w14:textId="77777777" w:rsidR="00D37576" w:rsidRDefault="00D37576" w:rsidP="00D37576">
      <w:pPr>
        <w:pStyle w:val="PL"/>
      </w:pPr>
      <w:r w:rsidRPr="00FC2AEC">
        <w:t xml:space="preserve">      - type: string</w:t>
      </w:r>
    </w:p>
    <w:p w14:paraId="461B1F83" w14:textId="77777777" w:rsidR="00D37576" w:rsidRDefault="00D37576" w:rsidP="00D37576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t>&gt;</w:t>
      </w:r>
    </w:p>
    <w:p w14:paraId="1994CE51" w14:textId="77777777" w:rsidR="00D37576" w:rsidRPr="000C4E20" w:rsidRDefault="00D37576" w:rsidP="00D37576">
      <w:pPr>
        <w:pStyle w:val="PL"/>
      </w:pPr>
      <w:r w:rsidRPr="000C4E20">
        <w:t xml:space="preserve">          This string provides forward-compatibility with future extensions to the enumeration</w:t>
      </w:r>
    </w:p>
    <w:p w14:paraId="7CBBB836" w14:textId="77777777" w:rsidR="00D37576" w:rsidRPr="00CF1674" w:rsidRDefault="00D37576" w:rsidP="00D37576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896F810" w14:textId="77777777" w:rsidR="00D37576" w:rsidRDefault="00D37576" w:rsidP="00D37576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62B74ECF" w14:textId="77777777" w:rsidR="00D37576" w:rsidRDefault="00D37576" w:rsidP="00D3757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Represents the cause of ACT failure.  </w:t>
      </w:r>
    </w:p>
    <w:p w14:paraId="2D57429A" w14:textId="77777777" w:rsidR="00D37576" w:rsidRDefault="00D37576" w:rsidP="00D3757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07A2DAE7" w14:textId="77777777" w:rsidR="00D37576" w:rsidRPr="00CF1674" w:rsidRDefault="00D37576" w:rsidP="00D37576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0DB471F0" w14:textId="77777777" w:rsidR="00D37576" w:rsidRDefault="00D37576" w:rsidP="00D37576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345B" w14:textId="77777777" w:rsidR="00624121" w:rsidRDefault="00624121">
      <w:r>
        <w:separator/>
      </w:r>
    </w:p>
  </w:endnote>
  <w:endnote w:type="continuationSeparator" w:id="0">
    <w:p w14:paraId="4E6DF44B" w14:textId="77777777" w:rsidR="00624121" w:rsidRDefault="00624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627B0" w14:textId="77777777" w:rsidR="00624121" w:rsidRDefault="00624121">
      <w:r>
        <w:separator/>
      </w:r>
    </w:p>
  </w:footnote>
  <w:footnote w:type="continuationSeparator" w:id="0">
    <w:p w14:paraId="403530ED" w14:textId="77777777" w:rsidR="00624121" w:rsidRDefault="00624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1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5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1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2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5A8F57F2"/>
    <w:multiLevelType w:val="hybridMultilevel"/>
    <w:tmpl w:val="DB68AB72"/>
    <w:lvl w:ilvl="0" w:tplc="C076F21C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6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6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9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0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9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0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8"/>
  </w:num>
  <w:num w:numId="7" w16cid:durableId="220605952">
    <w:abstractNumId w:val="62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9"/>
  </w:num>
  <w:num w:numId="11" w16cid:durableId="1817528743">
    <w:abstractNumId w:val="67"/>
  </w:num>
  <w:num w:numId="12" w16cid:durableId="738987854">
    <w:abstractNumId w:val="37"/>
  </w:num>
  <w:num w:numId="13" w16cid:durableId="131989839">
    <w:abstractNumId w:val="22"/>
  </w:num>
  <w:num w:numId="14" w16cid:durableId="1769693404">
    <w:abstractNumId w:val="27"/>
  </w:num>
  <w:num w:numId="15" w16cid:durableId="1832208852">
    <w:abstractNumId w:val="42"/>
  </w:num>
  <w:num w:numId="16" w16cid:durableId="62486852">
    <w:abstractNumId w:val="14"/>
  </w:num>
  <w:num w:numId="17" w16cid:durableId="1583559549">
    <w:abstractNumId w:val="43"/>
  </w:num>
  <w:num w:numId="18" w16cid:durableId="1960600337">
    <w:abstractNumId w:val="21"/>
  </w:num>
  <w:num w:numId="19" w16cid:durableId="1014453684">
    <w:abstractNumId w:val="13"/>
  </w:num>
  <w:num w:numId="20" w16cid:durableId="747532379">
    <w:abstractNumId w:val="17"/>
  </w:num>
  <w:num w:numId="21" w16cid:durableId="253368426">
    <w:abstractNumId w:val="64"/>
  </w:num>
  <w:num w:numId="22" w16cid:durableId="175385769">
    <w:abstractNumId w:val="23"/>
  </w:num>
  <w:num w:numId="23" w16cid:durableId="1914581757">
    <w:abstractNumId w:val="16"/>
  </w:num>
  <w:num w:numId="24" w16cid:durableId="1118795712">
    <w:abstractNumId w:val="60"/>
  </w:num>
  <w:num w:numId="25" w16cid:durableId="1387875846">
    <w:abstractNumId w:val="68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9"/>
  </w:num>
  <w:num w:numId="29" w16cid:durableId="2051227151">
    <w:abstractNumId w:val="20"/>
  </w:num>
  <w:num w:numId="30" w16cid:durableId="1449621393">
    <w:abstractNumId w:val="29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4"/>
  </w:num>
  <w:num w:numId="41" w16cid:durableId="972903393">
    <w:abstractNumId w:val="53"/>
  </w:num>
  <w:num w:numId="42" w16cid:durableId="5071327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20793827">
    <w:abstractNumId w:val="50"/>
  </w:num>
  <w:num w:numId="44" w16cid:durableId="1085106300">
    <w:abstractNumId w:val="72"/>
  </w:num>
  <w:num w:numId="45" w16cid:durableId="876309194">
    <w:abstractNumId w:val="49"/>
  </w:num>
  <w:num w:numId="46" w16cid:durableId="615598541">
    <w:abstractNumId w:val="47"/>
  </w:num>
  <w:num w:numId="47" w16cid:durableId="52389159">
    <w:abstractNumId w:val="66"/>
  </w:num>
  <w:num w:numId="48" w16cid:durableId="1177961088">
    <w:abstractNumId w:val="65"/>
  </w:num>
  <w:num w:numId="49" w16cid:durableId="1901861620">
    <w:abstractNumId w:val="40"/>
  </w:num>
  <w:num w:numId="50" w16cid:durableId="819612328">
    <w:abstractNumId w:val="41"/>
  </w:num>
  <w:num w:numId="51" w16cid:durableId="1148472584">
    <w:abstractNumId w:val="25"/>
  </w:num>
  <w:num w:numId="52" w16cid:durableId="1779832974">
    <w:abstractNumId w:val="12"/>
  </w:num>
  <w:num w:numId="53" w16cid:durableId="1154368346">
    <w:abstractNumId w:val="34"/>
  </w:num>
  <w:num w:numId="54" w16cid:durableId="210967859">
    <w:abstractNumId w:val="71"/>
  </w:num>
  <w:num w:numId="55" w16cid:durableId="1558275515">
    <w:abstractNumId w:val="11"/>
  </w:num>
  <w:num w:numId="56" w16cid:durableId="266085119">
    <w:abstractNumId w:val="26"/>
  </w:num>
  <w:num w:numId="57" w16cid:durableId="1403017907">
    <w:abstractNumId w:val="59"/>
  </w:num>
  <w:num w:numId="58" w16cid:durableId="1126002773">
    <w:abstractNumId w:val="56"/>
  </w:num>
  <w:num w:numId="59" w16cid:durableId="1074208283">
    <w:abstractNumId w:val="63"/>
  </w:num>
  <w:num w:numId="60" w16cid:durableId="789668570">
    <w:abstractNumId w:val="52"/>
  </w:num>
  <w:num w:numId="61" w16cid:durableId="187449012">
    <w:abstractNumId w:val="44"/>
  </w:num>
  <w:num w:numId="62" w16cid:durableId="897515694">
    <w:abstractNumId w:val="35"/>
  </w:num>
  <w:num w:numId="63" w16cid:durableId="1073698663">
    <w:abstractNumId w:val="55"/>
  </w:num>
  <w:num w:numId="64" w16cid:durableId="1373339543">
    <w:abstractNumId w:val="57"/>
  </w:num>
  <w:num w:numId="65" w16cid:durableId="197275912">
    <w:abstractNumId w:val="48"/>
  </w:num>
  <w:num w:numId="66" w16cid:durableId="1116558177">
    <w:abstractNumId w:val="69"/>
  </w:num>
  <w:num w:numId="67" w16cid:durableId="2060938096">
    <w:abstractNumId w:val="18"/>
  </w:num>
  <w:num w:numId="68" w16cid:durableId="1946426649">
    <w:abstractNumId w:val="32"/>
  </w:num>
  <w:num w:numId="69" w16cid:durableId="221064942">
    <w:abstractNumId w:val="19"/>
  </w:num>
  <w:num w:numId="70" w16cid:durableId="208884158">
    <w:abstractNumId w:val="61"/>
  </w:num>
  <w:num w:numId="71" w16cid:durableId="697776481">
    <w:abstractNumId w:val="45"/>
  </w:num>
  <w:num w:numId="72" w16cid:durableId="2134015061">
    <w:abstractNumId w:val="31"/>
  </w:num>
  <w:num w:numId="73" w16cid:durableId="764378212">
    <w:abstractNumId w:val="36"/>
  </w:num>
  <w:num w:numId="74" w16cid:durableId="1327172745">
    <w:abstractNumId w:val="70"/>
  </w:num>
  <w:num w:numId="75" w16cid:durableId="409356095">
    <w:abstractNumId w:val="15"/>
  </w:num>
  <w:num w:numId="76" w16cid:durableId="263196973">
    <w:abstractNumId w:val="51"/>
  </w:num>
  <w:num w:numId="77" w16cid:durableId="200552042">
    <w:abstractNumId w:val="58"/>
  </w:num>
  <w:num w:numId="78" w16cid:durableId="1640451390">
    <w:abstractNumId w:val="28"/>
  </w:num>
  <w:num w:numId="79" w16cid:durableId="44842968">
    <w:abstractNumId w:val="46"/>
  </w:num>
  <w:num w:numId="80" w16cid:durableId="1095445159">
    <w:abstractNumId w:val="5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694"/>
    <w:rsid w:val="00006C65"/>
    <w:rsid w:val="00007D19"/>
    <w:rsid w:val="00011AF5"/>
    <w:rsid w:val="000135A7"/>
    <w:rsid w:val="00014C22"/>
    <w:rsid w:val="0001528D"/>
    <w:rsid w:val="00017D3E"/>
    <w:rsid w:val="000226AD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126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2F5E"/>
    <w:rsid w:val="000B3E9B"/>
    <w:rsid w:val="000B52D4"/>
    <w:rsid w:val="000B7C23"/>
    <w:rsid w:val="000C1B48"/>
    <w:rsid w:val="000C286E"/>
    <w:rsid w:val="000C3B72"/>
    <w:rsid w:val="000C3EFA"/>
    <w:rsid w:val="000C4005"/>
    <w:rsid w:val="000C4B0F"/>
    <w:rsid w:val="000C4D97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4C9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3437"/>
    <w:rsid w:val="0012596A"/>
    <w:rsid w:val="00127E52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2CA6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5F99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1D9"/>
    <w:rsid w:val="00195BCC"/>
    <w:rsid w:val="00196F4D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26D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3C68"/>
    <w:rsid w:val="00205A53"/>
    <w:rsid w:val="0020713E"/>
    <w:rsid w:val="0021041B"/>
    <w:rsid w:val="002113B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4CC1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3A5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493"/>
    <w:rsid w:val="0030568A"/>
    <w:rsid w:val="0030586F"/>
    <w:rsid w:val="00305998"/>
    <w:rsid w:val="003063DB"/>
    <w:rsid w:val="003067AA"/>
    <w:rsid w:val="00307AC3"/>
    <w:rsid w:val="00311C35"/>
    <w:rsid w:val="00314966"/>
    <w:rsid w:val="00315BCD"/>
    <w:rsid w:val="00315CD4"/>
    <w:rsid w:val="00316068"/>
    <w:rsid w:val="00316234"/>
    <w:rsid w:val="00316E31"/>
    <w:rsid w:val="00316FEF"/>
    <w:rsid w:val="00320A1A"/>
    <w:rsid w:val="00320D81"/>
    <w:rsid w:val="003226C5"/>
    <w:rsid w:val="00323338"/>
    <w:rsid w:val="003234EB"/>
    <w:rsid w:val="003250E6"/>
    <w:rsid w:val="0032541D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231B"/>
    <w:rsid w:val="00353130"/>
    <w:rsid w:val="003533EF"/>
    <w:rsid w:val="00354706"/>
    <w:rsid w:val="0035565F"/>
    <w:rsid w:val="00360F24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24"/>
    <w:rsid w:val="003875E3"/>
    <w:rsid w:val="00391276"/>
    <w:rsid w:val="00392100"/>
    <w:rsid w:val="00392399"/>
    <w:rsid w:val="003A1EA2"/>
    <w:rsid w:val="003A2D00"/>
    <w:rsid w:val="003A4EFA"/>
    <w:rsid w:val="003A52E8"/>
    <w:rsid w:val="003A565E"/>
    <w:rsid w:val="003A7E12"/>
    <w:rsid w:val="003B3460"/>
    <w:rsid w:val="003B4838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3B01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3EA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1A8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472B8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764E3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2C4B"/>
    <w:rsid w:val="004D30FB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1F80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D2C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97E7D"/>
    <w:rsid w:val="005A0811"/>
    <w:rsid w:val="005A2282"/>
    <w:rsid w:val="005A25BF"/>
    <w:rsid w:val="005A28BF"/>
    <w:rsid w:val="005A37CD"/>
    <w:rsid w:val="005A44C4"/>
    <w:rsid w:val="005A7EFE"/>
    <w:rsid w:val="005B0769"/>
    <w:rsid w:val="005B3B9B"/>
    <w:rsid w:val="005B4B6B"/>
    <w:rsid w:val="005B5259"/>
    <w:rsid w:val="005B56A9"/>
    <w:rsid w:val="005B58A8"/>
    <w:rsid w:val="005B658F"/>
    <w:rsid w:val="005C07E4"/>
    <w:rsid w:val="005C0F62"/>
    <w:rsid w:val="005C1304"/>
    <w:rsid w:val="005C1CF3"/>
    <w:rsid w:val="005C20E9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5275"/>
    <w:rsid w:val="005F7934"/>
    <w:rsid w:val="005F7CB6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4121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7B5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65CB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6261"/>
    <w:rsid w:val="006D0230"/>
    <w:rsid w:val="006D0578"/>
    <w:rsid w:val="006D7759"/>
    <w:rsid w:val="006D796C"/>
    <w:rsid w:val="006E152B"/>
    <w:rsid w:val="006E15C3"/>
    <w:rsid w:val="006E16C4"/>
    <w:rsid w:val="006E18F6"/>
    <w:rsid w:val="006E28BA"/>
    <w:rsid w:val="006E37B0"/>
    <w:rsid w:val="006E5078"/>
    <w:rsid w:val="006E66A4"/>
    <w:rsid w:val="006E7571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6282"/>
    <w:rsid w:val="007071D2"/>
    <w:rsid w:val="00707398"/>
    <w:rsid w:val="00714300"/>
    <w:rsid w:val="00714AAB"/>
    <w:rsid w:val="00714F1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37EED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234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124B"/>
    <w:rsid w:val="00782D51"/>
    <w:rsid w:val="00784600"/>
    <w:rsid w:val="00784E7E"/>
    <w:rsid w:val="007850CB"/>
    <w:rsid w:val="00787D70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08EA"/>
    <w:rsid w:val="007E71E0"/>
    <w:rsid w:val="007E7BF8"/>
    <w:rsid w:val="007F14C5"/>
    <w:rsid w:val="007F1711"/>
    <w:rsid w:val="007F2B41"/>
    <w:rsid w:val="007F2C02"/>
    <w:rsid w:val="007F2DB9"/>
    <w:rsid w:val="007F3D28"/>
    <w:rsid w:val="007F429B"/>
    <w:rsid w:val="007F5276"/>
    <w:rsid w:val="007F5D8F"/>
    <w:rsid w:val="007F6B23"/>
    <w:rsid w:val="007F70CB"/>
    <w:rsid w:val="007F7C2E"/>
    <w:rsid w:val="008001A5"/>
    <w:rsid w:val="0080160D"/>
    <w:rsid w:val="00802361"/>
    <w:rsid w:val="0080247B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5A32"/>
    <w:rsid w:val="008467F9"/>
    <w:rsid w:val="00850540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217C"/>
    <w:rsid w:val="0087634B"/>
    <w:rsid w:val="0087660C"/>
    <w:rsid w:val="00882714"/>
    <w:rsid w:val="00885A95"/>
    <w:rsid w:val="0089011B"/>
    <w:rsid w:val="00895A91"/>
    <w:rsid w:val="00896EE2"/>
    <w:rsid w:val="00897272"/>
    <w:rsid w:val="00897A35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5D19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26F"/>
    <w:rsid w:val="008F7ABF"/>
    <w:rsid w:val="0090013F"/>
    <w:rsid w:val="00900A1A"/>
    <w:rsid w:val="0090190B"/>
    <w:rsid w:val="00902340"/>
    <w:rsid w:val="009029EC"/>
    <w:rsid w:val="00904718"/>
    <w:rsid w:val="00905EDC"/>
    <w:rsid w:val="009065BE"/>
    <w:rsid w:val="00906FA9"/>
    <w:rsid w:val="0091215E"/>
    <w:rsid w:val="009124CE"/>
    <w:rsid w:val="009148C5"/>
    <w:rsid w:val="00914AC2"/>
    <w:rsid w:val="009157EE"/>
    <w:rsid w:val="009213CE"/>
    <w:rsid w:val="009220BB"/>
    <w:rsid w:val="00922C51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17E8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431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0815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96D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9F5F83"/>
    <w:rsid w:val="009F6DC1"/>
    <w:rsid w:val="00A000FE"/>
    <w:rsid w:val="00A012CA"/>
    <w:rsid w:val="00A015F0"/>
    <w:rsid w:val="00A01FE3"/>
    <w:rsid w:val="00A02FD1"/>
    <w:rsid w:val="00A032AC"/>
    <w:rsid w:val="00A04CF1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26C0"/>
    <w:rsid w:val="00A22E11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61B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6147"/>
    <w:rsid w:val="00A668F1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89"/>
    <w:rsid w:val="00AA50BD"/>
    <w:rsid w:val="00AA5C5A"/>
    <w:rsid w:val="00AA702C"/>
    <w:rsid w:val="00AA7113"/>
    <w:rsid w:val="00AB13C2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21A2"/>
    <w:rsid w:val="00B2337F"/>
    <w:rsid w:val="00B233D3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4511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1032"/>
    <w:rsid w:val="00B64DE7"/>
    <w:rsid w:val="00B64E39"/>
    <w:rsid w:val="00B7027D"/>
    <w:rsid w:val="00B71B38"/>
    <w:rsid w:val="00B72717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645E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41AC"/>
    <w:rsid w:val="00BB609B"/>
    <w:rsid w:val="00BC096A"/>
    <w:rsid w:val="00BC109F"/>
    <w:rsid w:val="00BC1F1F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4D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09A8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4670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5214"/>
    <w:rsid w:val="00C7793D"/>
    <w:rsid w:val="00C80C45"/>
    <w:rsid w:val="00C81D42"/>
    <w:rsid w:val="00C82F79"/>
    <w:rsid w:val="00C832A7"/>
    <w:rsid w:val="00C83B78"/>
    <w:rsid w:val="00C87A19"/>
    <w:rsid w:val="00C90532"/>
    <w:rsid w:val="00C934CA"/>
    <w:rsid w:val="00C94980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4310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25555"/>
    <w:rsid w:val="00D314C5"/>
    <w:rsid w:val="00D3224C"/>
    <w:rsid w:val="00D33164"/>
    <w:rsid w:val="00D33850"/>
    <w:rsid w:val="00D33D5E"/>
    <w:rsid w:val="00D36C93"/>
    <w:rsid w:val="00D37173"/>
    <w:rsid w:val="00D37268"/>
    <w:rsid w:val="00D37576"/>
    <w:rsid w:val="00D41756"/>
    <w:rsid w:val="00D454BD"/>
    <w:rsid w:val="00D47ECE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52A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5164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C7EA5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BD3"/>
    <w:rsid w:val="00DE0D6E"/>
    <w:rsid w:val="00DE1C58"/>
    <w:rsid w:val="00DE1D37"/>
    <w:rsid w:val="00DE20B8"/>
    <w:rsid w:val="00DE2499"/>
    <w:rsid w:val="00DE24EC"/>
    <w:rsid w:val="00DE260A"/>
    <w:rsid w:val="00DE758E"/>
    <w:rsid w:val="00DF12A4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1690B"/>
    <w:rsid w:val="00E220F8"/>
    <w:rsid w:val="00E23FA3"/>
    <w:rsid w:val="00E2403F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378E8"/>
    <w:rsid w:val="00E4185D"/>
    <w:rsid w:val="00E42238"/>
    <w:rsid w:val="00E422BC"/>
    <w:rsid w:val="00E43306"/>
    <w:rsid w:val="00E43957"/>
    <w:rsid w:val="00E45905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01BB"/>
    <w:rsid w:val="00E61143"/>
    <w:rsid w:val="00E61E25"/>
    <w:rsid w:val="00E63DF8"/>
    <w:rsid w:val="00E652FE"/>
    <w:rsid w:val="00E664AD"/>
    <w:rsid w:val="00E70B1E"/>
    <w:rsid w:val="00E70E79"/>
    <w:rsid w:val="00E71214"/>
    <w:rsid w:val="00E71924"/>
    <w:rsid w:val="00E74D53"/>
    <w:rsid w:val="00E7539E"/>
    <w:rsid w:val="00E77AFB"/>
    <w:rsid w:val="00E8026F"/>
    <w:rsid w:val="00E8147C"/>
    <w:rsid w:val="00E82FE4"/>
    <w:rsid w:val="00E833BA"/>
    <w:rsid w:val="00E85A45"/>
    <w:rsid w:val="00E90A6B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5D0D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3F92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2BB1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56A7"/>
    <w:rsid w:val="00F26C1D"/>
    <w:rsid w:val="00F27727"/>
    <w:rsid w:val="00F27B7B"/>
    <w:rsid w:val="00F322F5"/>
    <w:rsid w:val="00F334CA"/>
    <w:rsid w:val="00F34BAC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871DD"/>
    <w:rsid w:val="00F916C5"/>
    <w:rsid w:val="00F9407D"/>
    <w:rsid w:val="00F969D3"/>
    <w:rsid w:val="00F96A9B"/>
    <w:rsid w:val="00F96C5B"/>
    <w:rsid w:val="00FA0264"/>
    <w:rsid w:val="00FA0F1F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63E7"/>
    <w:rsid w:val="00FD7155"/>
    <w:rsid w:val="00FE3202"/>
    <w:rsid w:val="00FE560F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uiPriority w:val="20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标题 5 字符"/>
    <w:rsid w:val="00AB13C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B13C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B13C2"/>
  </w:style>
  <w:style w:type="numbering" w:customStyle="1" w:styleId="NoList2">
    <w:name w:val="No List2"/>
    <w:next w:val="NoList"/>
    <w:uiPriority w:val="99"/>
    <w:semiHidden/>
    <w:rsid w:val="00AB13C2"/>
  </w:style>
  <w:style w:type="numbering" w:customStyle="1" w:styleId="NoList3">
    <w:name w:val="No List3"/>
    <w:next w:val="NoList"/>
    <w:uiPriority w:val="99"/>
    <w:semiHidden/>
    <w:rsid w:val="00AB13C2"/>
  </w:style>
  <w:style w:type="numbering" w:customStyle="1" w:styleId="NoList4">
    <w:name w:val="No List4"/>
    <w:next w:val="NoList"/>
    <w:uiPriority w:val="99"/>
    <w:semiHidden/>
    <w:unhideWhenUsed/>
    <w:rsid w:val="00AB13C2"/>
  </w:style>
  <w:style w:type="numbering" w:customStyle="1" w:styleId="NoList5">
    <w:name w:val="No List5"/>
    <w:next w:val="NoList"/>
    <w:uiPriority w:val="99"/>
    <w:semiHidden/>
    <w:rsid w:val="00AB13C2"/>
  </w:style>
  <w:style w:type="numbering" w:customStyle="1" w:styleId="NoList6">
    <w:name w:val="No List6"/>
    <w:next w:val="NoList"/>
    <w:uiPriority w:val="99"/>
    <w:semiHidden/>
    <w:rsid w:val="00AB13C2"/>
  </w:style>
  <w:style w:type="numbering" w:customStyle="1" w:styleId="NoList7">
    <w:name w:val="No List7"/>
    <w:next w:val="NoList"/>
    <w:uiPriority w:val="99"/>
    <w:semiHidden/>
    <w:rsid w:val="00AB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1894</Words>
  <Characters>10798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3</cp:revision>
  <cp:lastPrinted>1900-01-01T08:00:00Z</cp:lastPrinted>
  <dcterms:created xsi:type="dcterms:W3CDTF">2024-08-07T19:18:00Z</dcterms:created>
  <dcterms:modified xsi:type="dcterms:W3CDTF">2024-08-12T12:56:00Z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